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5B91" w:rsidRPr="00A46CB2" w:rsidRDefault="00195B91" w:rsidP="00195B91">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Pr>
          <w:rFonts w:ascii="Arial" w:eastAsiaTheme="minorEastAsia" w:hAnsi="Arial"/>
          <w:b/>
          <w:noProof/>
          <w:sz w:val="24"/>
        </w:rPr>
        <w:t>6</w:t>
      </w:r>
      <w:r w:rsidRPr="00A46CB2">
        <w:rPr>
          <w:rFonts w:ascii="Arial" w:eastAsiaTheme="minorEastAsia" w:hAnsi="Arial"/>
          <w:b/>
          <w:noProof/>
          <w:sz w:val="24"/>
        </w:rPr>
        <w:fldChar w:fldCharType="end"/>
      </w:r>
      <w:r>
        <w:rPr>
          <w:rFonts w:ascii="Arial" w:eastAsiaTheme="minorEastAsia" w:hAnsi="Arial"/>
          <w:b/>
          <w:noProof/>
          <w:sz w:val="24"/>
        </w:rPr>
        <w:t>4</w:t>
      </w:r>
      <w:r w:rsidRPr="00A46CB2">
        <w:rPr>
          <w:rFonts w:ascii="Arial" w:eastAsiaTheme="minorEastAsia" w:hAnsi="Arial"/>
          <w:b/>
          <w:i/>
          <w:noProof/>
          <w:sz w:val="28"/>
        </w:rPr>
        <w:tab/>
      </w:r>
      <w:r w:rsidR="0085134A">
        <w:rPr>
          <w:rFonts w:ascii="Arial" w:eastAsiaTheme="minorEastAsia" w:hAnsi="Arial"/>
          <w:b/>
          <w:i/>
          <w:noProof/>
          <w:sz w:val="28"/>
        </w:rPr>
        <w:t>S2-240</w:t>
      </w:r>
      <w:r w:rsidR="00137B1A">
        <w:rPr>
          <w:rFonts w:ascii="Arial" w:eastAsiaTheme="minorEastAsia" w:hAnsi="Arial"/>
          <w:b/>
          <w:i/>
          <w:noProof/>
          <w:sz w:val="28"/>
        </w:rPr>
        <w:t>9311</w:t>
      </w:r>
    </w:p>
    <w:p w:rsidR="00195B91" w:rsidRPr="00A46CB2" w:rsidRDefault="00195B91" w:rsidP="00195B91">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19</w:t>
      </w:r>
      <w:r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23</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2024</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Maastricht, Netherlands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5B91" w:rsidRPr="000147EF" w:rsidTr="009500A1">
        <w:tc>
          <w:tcPr>
            <w:tcW w:w="9641" w:type="dxa"/>
            <w:gridSpan w:val="9"/>
            <w:tcBorders>
              <w:top w:val="single" w:sz="4" w:space="0" w:color="auto"/>
              <w:left w:val="single" w:sz="4" w:space="0" w:color="auto"/>
              <w:right w:val="single" w:sz="4" w:space="0" w:color="auto"/>
            </w:tcBorders>
          </w:tcPr>
          <w:p w:rsidR="00195B91" w:rsidRPr="000147EF" w:rsidRDefault="00195B91" w:rsidP="009500A1">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195B91" w:rsidRPr="000147EF" w:rsidTr="009500A1">
        <w:tc>
          <w:tcPr>
            <w:tcW w:w="9641" w:type="dxa"/>
            <w:gridSpan w:val="9"/>
            <w:tcBorders>
              <w:left w:val="single" w:sz="4" w:space="0" w:color="auto"/>
              <w:right w:val="single" w:sz="4" w:space="0" w:color="auto"/>
            </w:tcBorders>
          </w:tcPr>
          <w:p w:rsidR="00195B91" w:rsidRPr="000147EF" w:rsidRDefault="00195B91" w:rsidP="009500A1">
            <w:pPr>
              <w:pStyle w:val="CRCoverPage"/>
              <w:spacing w:after="0"/>
              <w:jc w:val="center"/>
              <w:rPr>
                <w:noProof/>
              </w:rPr>
            </w:pPr>
            <w:r w:rsidRPr="000147EF">
              <w:rPr>
                <w:b/>
                <w:noProof/>
                <w:sz w:val="32"/>
              </w:rPr>
              <w:t>CHANGE REQUEST</w:t>
            </w:r>
          </w:p>
        </w:tc>
      </w:tr>
      <w:tr w:rsidR="00195B91" w:rsidRPr="000147EF" w:rsidTr="009500A1">
        <w:tc>
          <w:tcPr>
            <w:tcW w:w="9641" w:type="dxa"/>
            <w:gridSpan w:val="9"/>
            <w:tcBorders>
              <w:left w:val="single" w:sz="4" w:space="0" w:color="auto"/>
              <w:right w:val="single" w:sz="4" w:space="0" w:color="auto"/>
            </w:tcBorders>
          </w:tcPr>
          <w:p w:rsidR="00195B91" w:rsidRPr="000147EF" w:rsidRDefault="00195B91" w:rsidP="009500A1">
            <w:pPr>
              <w:pStyle w:val="CRCoverPage"/>
              <w:spacing w:after="0"/>
              <w:rPr>
                <w:noProof/>
                <w:sz w:val="8"/>
                <w:szCs w:val="8"/>
              </w:rPr>
            </w:pPr>
          </w:p>
        </w:tc>
      </w:tr>
      <w:tr w:rsidR="00195B91" w:rsidRPr="000147EF" w:rsidTr="009500A1">
        <w:tc>
          <w:tcPr>
            <w:tcW w:w="142" w:type="dxa"/>
            <w:tcBorders>
              <w:left w:val="single" w:sz="4" w:space="0" w:color="auto"/>
            </w:tcBorders>
          </w:tcPr>
          <w:p w:rsidR="00195B91" w:rsidRPr="000147EF" w:rsidRDefault="00195B91" w:rsidP="009500A1">
            <w:pPr>
              <w:pStyle w:val="CRCoverPage"/>
              <w:spacing w:after="0"/>
              <w:jc w:val="right"/>
              <w:rPr>
                <w:noProof/>
              </w:rPr>
            </w:pPr>
          </w:p>
        </w:tc>
        <w:tc>
          <w:tcPr>
            <w:tcW w:w="1559" w:type="dxa"/>
            <w:shd w:val="pct30" w:color="FFFF00" w:fill="auto"/>
          </w:tcPr>
          <w:p w:rsidR="00195B91" w:rsidRPr="000147EF" w:rsidRDefault="00195B91" w:rsidP="009500A1">
            <w:pPr>
              <w:pStyle w:val="CRCoverPage"/>
              <w:spacing w:after="0"/>
              <w:jc w:val="right"/>
              <w:rPr>
                <w:b/>
                <w:noProof/>
                <w:sz w:val="28"/>
              </w:rPr>
            </w:pPr>
            <w:r w:rsidRPr="00802D70">
              <w:rPr>
                <w:b/>
                <w:noProof/>
                <w:sz w:val="28"/>
              </w:rPr>
              <w:t>23.50</w:t>
            </w:r>
            <w:r w:rsidR="00DE1691">
              <w:rPr>
                <w:b/>
                <w:noProof/>
                <w:sz w:val="28"/>
              </w:rPr>
              <w:t>1</w:t>
            </w:r>
          </w:p>
        </w:tc>
        <w:tc>
          <w:tcPr>
            <w:tcW w:w="709" w:type="dxa"/>
          </w:tcPr>
          <w:p w:rsidR="00195B91" w:rsidRPr="000147EF" w:rsidRDefault="00195B91" w:rsidP="009500A1">
            <w:pPr>
              <w:pStyle w:val="CRCoverPage"/>
              <w:spacing w:after="0"/>
              <w:jc w:val="center"/>
              <w:rPr>
                <w:noProof/>
              </w:rPr>
            </w:pPr>
            <w:r w:rsidRPr="000147EF">
              <w:rPr>
                <w:b/>
                <w:noProof/>
                <w:sz w:val="28"/>
              </w:rPr>
              <w:t>CR</w:t>
            </w:r>
          </w:p>
        </w:tc>
        <w:tc>
          <w:tcPr>
            <w:tcW w:w="1276" w:type="dxa"/>
            <w:shd w:val="pct30" w:color="FFFF00" w:fill="auto"/>
          </w:tcPr>
          <w:p w:rsidR="00195B91" w:rsidRPr="000147EF" w:rsidRDefault="0085134A" w:rsidP="009500A1">
            <w:pPr>
              <w:pStyle w:val="CRCoverPage"/>
              <w:spacing w:after="0"/>
              <w:jc w:val="center"/>
              <w:rPr>
                <w:noProof/>
              </w:rPr>
            </w:pPr>
            <w:r>
              <w:rPr>
                <w:b/>
                <w:noProof/>
                <w:sz w:val="28"/>
              </w:rPr>
              <w:t>5540</w:t>
            </w:r>
          </w:p>
        </w:tc>
        <w:tc>
          <w:tcPr>
            <w:tcW w:w="709" w:type="dxa"/>
          </w:tcPr>
          <w:p w:rsidR="00195B91" w:rsidRPr="000147EF" w:rsidRDefault="00195B91" w:rsidP="009500A1">
            <w:pPr>
              <w:pStyle w:val="CRCoverPage"/>
              <w:tabs>
                <w:tab w:val="right" w:pos="625"/>
              </w:tabs>
              <w:spacing w:after="0"/>
              <w:jc w:val="center"/>
              <w:rPr>
                <w:noProof/>
              </w:rPr>
            </w:pPr>
            <w:r w:rsidRPr="000147EF">
              <w:rPr>
                <w:b/>
                <w:bCs/>
                <w:noProof/>
                <w:sz w:val="28"/>
              </w:rPr>
              <w:t>rev</w:t>
            </w:r>
          </w:p>
        </w:tc>
        <w:tc>
          <w:tcPr>
            <w:tcW w:w="992" w:type="dxa"/>
            <w:shd w:val="pct30" w:color="FFFF00" w:fill="auto"/>
          </w:tcPr>
          <w:p w:rsidR="00195B91" w:rsidRPr="000147EF" w:rsidRDefault="00137B1A" w:rsidP="009500A1">
            <w:pPr>
              <w:pStyle w:val="CRCoverPage"/>
              <w:spacing w:after="0"/>
              <w:jc w:val="center"/>
              <w:rPr>
                <w:b/>
                <w:noProof/>
              </w:rPr>
            </w:pPr>
            <w:r>
              <w:rPr>
                <w:b/>
                <w:noProof/>
                <w:sz w:val="28"/>
              </w:rPr>
              <w:t>3</w:t>
            </w:r>
          </w:p>
        </w:tc>
        <w:tc>
          <w:tcPr>
            <w:tcW w:w="2410" w:type="dxa"/>
          </w:tcPr>
          <w:p w:rsidR="00195B91" w:rsidRPr="000147EF" w:rsidRDefault="00195B91" w:rsidP="009500A1">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rsidR="00195B91" w:rsidRPr="003A6B8F" w:rsidRDefault="00EC5130" w:rsidP="009500A1">
            <w:pPr>
              <w:pStyle w:val="CRCoverPage"/>
              <w:spacing w:after="0"/>
              <w:jc w:val="center"/>
              <w:rPr>
                <w:b/>
                <w:bCs/>
                <w:noProof/>
                <w:sz w:val="28"/>
              </w:rPr>
            </w:pPr>
            <w:r>
              <w:rPr>
                <w:b/>
                <w:bCs/>
                <w:noProof/>
                <w:sz w:val="28"/>
              </w:rPr>
              <w:t>19.0.0</w:t>
            </w:r>
          </w:p>
        </w:tc>
        <w:tc>
          <w:tcPr>
            <w:tcW w:w="143" w:type="dxa"/>
            <w:tcBorders>
              <w:right w:val="single" w:sz="4" w:space="0" w:color="auto"/>
            </w:tcBorders>
          </w:tcPr>
          <w:p w:rsidR="00195B91" w:rsidRPr="000147EF" w:rsidRDefault="00195B91" w:rsidP="009500A1">
            <w:pPr>
              <w:pStyle w:val="CRCoverPage"/>
              <w:spacing w:after="0"/>
              <w:rPr>
                <w:noProof/>
              </w:rPr>
            </w:pPr>
          </w:p>
        </w:tc>
      </w:tr>
      <w:tr w:rsidR="00195B91" w:rsidRPr="000147EF" w:rsidTr="009500A1">
        <w:tc>
          <w:tcPr>
            <w:tcW w:w="9641" w:type="dxa"/>
            <w:gridSpan w:val="9"/>
            <w:tcBorders>
              <w:left w:val="single" w:sz="4" w:space="0" w:color="auto"/>
              <w:right w:val="single" w:sz="4" w:space="0" w:color="auto"/>
            </w:tcBorders>
          </w:tcPr>
          <w:p w:rsidR="00195B91" w:rsidRPr="000147EF" w:rsidRDefault="00195B91" w:rsidP="009500A1">
            <w:pPr>
              <w:pStyle w:val="CRCoverPage"/>
              <w:spacing w:after="0"/>
              <w:rPr>
                <w:noProof/>
              </w:rPr>
            </w:pPr>
          </w:p>
        </w:tc>
      </w:tr>
      <w:tr w:rsidR="00195B91" w:rsidRPr="000147EF" w:rsidTr="009500A1">
        <w:tc>
          <w:tcPr>
            <w:tcW w:w="9641" w:type="dxa"/>
            <w:gridSpan w:val="9"/>
            <w:tcBorders>
              <w:top w:val="single" w:sz="4" w:space="0" w:color="auto"/>
            </w:tcBorders>
          </w:tcPr>
          <w:p w:rsidR="00195B91" w:rsidRPr="000147EF" w:rsidRDefault="00195B91" w:rsidP="009500A1">
            <w:pPr>
              <w:pStyle w:val="CRCoverPage"/>
              <w:spacing w:after="0"/>
              <w:jc w:val="center"/>
              <w:rPr>
                <w:rFonts w:cs="Arial"/>
                <w:i/>
                <w:noProof/>
              </w:rPr>
            </w:pPr>
            <w:r w:rsidRPr="000147EF">
              <w:rPr>
                <w:rFonts w:cs="Arial"/>
                <w:i/>
                <w:noProof/>
              </w:rPr>
              <w:t xml:space="preserve">For </w:t>
            </w:r>
            <w:hyperlink r:id="rId8"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9" w:history="1">
              <w:r w:rsidRPr="000147EF">
                <w:rPr>
                  <w:rStyle w:val="Hyperlink"/>
                  <w:rFonts w:cs="Arial"/>
                  <w:i/>
                  <w:noProof/>
                </w:rPr>
                <w:t>http://www.3gpp.org/Change-Requests</w:t>
              </w:r>
            </w:hyperlink>
            <w:r w:rsidRPr="000147EF">
              <w:rPr>
                <w:rFonts w:cs="Arial"/>
                <w:i/>
                <w:noProof/>
              </w:rPr>
              <w:t>.</w:t>
            </w:r>
          </w:p>
        </w:tc>
      </w:tr>
      <w:tr w:rsidR="00195B91" w:rsidRPr="000147EF" w:rsidTr="009500A1">
        <w:tc>
          <w:tcPr>
            <w:tcW w:w="9641" w:type="dxa"/>
            <w:gridSpan w:val="9"/>
          </w:tcPr>
          <w:p w:rsidR="00195B91" w:rsidRPr="000147EF" w:rsidRDefault="00195B91" w:rsidP="009500A1">
            <w:pPr>
              <w:pStyle w:val="CRCoverPage"/>
              <w:spacing w:after="0"/>
              <w:rPr>
                <w:noProof/>
                <w:sz w:val="8"/>
                <w:szCs w:val="8"/>
              </w:rPr>
            </w:pPr>
          </w:p>
        </w:tc>
      </w:tr>
    </w:tbl>
    <w:p w:rsidR="00195B91" w:rsidRPr="000147EF" w:rsidRDefault="00195B91" w:rsidP="00195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5B91" w:rsidRPr="000147EF" w:rsidTr="009500A1">
        <w:tc>
          <w:tcPr>
            <w:tcW w:w="2835" w:type="dxa"/>
          </w:tcPr>
          <w:p w:rsidR="00195B91" w:rsidRPr="000147EF" w:rsidRDefault="00195B91" w:rsidP="009500A1">
            <w:pPr>
              <w:pStyle w:val="CRCoverPage"/>
              <w:tabs>
                <w:tab w:val="right" w:pos="2751"/>
              </w:tabs>
              <w:spacing w:after="0"/>
              <w:rPr>
                <w:b/>
                <w:i/>
                <w:noProof/>
              </w:rPr>
            </w:pPr>
            <w:r w:rsidRPr="000147EF">
              <w:rPr>
                <w:b/>
                <w:i/>
                <w:noProof/>
              </w:rPr>
              <w:t>Proposed change affects:</w:t>
            </w:r>
          </w:p>
        </w:tc>
        <w:tc>
          <w:tcPr>
            <w:tcW w:w="1418" w:type="dxa"/>
          </w:tcPr>
          <w:p w:rsidR="00195B91" w:rsidRPr="000147EF" w:rsidRDefault="00195B91" w:rsidP="009500A1">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95B91" w:rsidRPr="000147EF" w:rsidRDefault="00195B91" w:rsidP="009500A1">
            <w:pPr>
              <w:pStyle w:val="CRCoverPage"/>
              <w:spacing w:after="0"/>
              <w:jc w:val="center"/>
              <w:rPr>
                <w:b/>
                <w:caps/>
                <w:noProof/>
              </w:rPr>
            </w:pPr>
          </w:p>
        </w:tc>
        <w:tc>
          <w:tcPr>
            <w:tcW w:w="709" w:type="dxa"/>
            <w:tcBorders>
              <w:left w:val="single" w:sz="4" w:space="0" w:color="auto"/>
            </w:tcBorders>
          </w:tcPr>
          <w:p w:rsidR="00195B91" w:rsidRPr="000147EF" w:rsidRDefault="00195B91" w:rsidP="009500A1">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95B91" w:rsidRPr="000147EF" w:rsidRDefault="00195B91" w:rsidP="009500A1">
            <w:pPr>
              <w:pStyle w:val="CRCoverPage"/>
              <w:spacing w:after="0"/>
              <w:jc w:val="center"/>
              <w:rPr>
                <w:b/>
                <w:caps/>
                <w:noProof/>
              </w:rPr>
            </w:pPr>
          </w:p>
        </w:tc>
        <w:tc>
          <w:tcPr>
            <w:tcW w:w="2126" w:type="dxa"/>
          </w:tcPr>
          <w:p w:rsidR="00195B91" w:rsidRPr="000147EF" w:rsidRDefault="00195B91" w:rsidP="009500A1">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95B91" w:rsidRPr="000147EF" w:rsidRDefault="00195B91" w:rsidP="009500A1">
            <w:pPr>
              <w:pStyle w:val="CRCoverPage"/>
              <w:spacing w:after="0"/>
              <w:jc w:val="center"/>
              <w:rPr>
                <w:b/>
                <w:caps/>
                <w:noProof/>
              </w:rPr>
            </w:pPr>
          </w:p>
        </w:tc>
        <w:tc>
          <w:tcPr>
            <w:tcW w:w="1418" w:type="dxa"/>
            <w:tcBorders>
              <w:left w:val="nil"/>
            </w:tcBorders>
          </w:tcPr>
          <w:p w:rsidR="00195B91" w:rsidRPr="000147EF" w:rsidRDefault="00195B91" w:rsidP="009500A1">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95B91" w:rsidRPr="000147EF" w:rsidRDefault="00195B91" w:rsidP="009500A1">
            <w:pPr>
              <w:pStyle w:val="CRCoverPage"/>
              <w:spacing w:after="0"/>
              <w:jc w:val="center"/>
              <w:rPr>
                <w:b/>
                <w:bCs/>
                <w:caps/>
                <w:noProof/>
              </w:rPr>
            </w:pPr>
            <w:r w:rsidRPr="000147EF">
              <w:rPr>
                <w:b/>
                <w:bCs/>
                <w:caps/>
                <w:noProof/>
              </w:rPr>
              <w:t>X</w:t>
            </w:r>
          </w:p>
        </w:tc>
      </w:tr>
    </w:tbl>
    <w:p w:rsidR="00195B91" w:rsidRPr="000147EF" w:rsidRDefault="00195B91" w:rsidP="00195B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5B91" w:rsidRPr="000147EF" w:rsidTr="009500A1">
        <w:tc>
          <w:tcPr>
            <w:tcW w:w="9640" w:type="dxa"/>
            <w:gridSpan w:val="11"/>
          </w:tcPr>
          <w:p w:rsidR="00195B91" w:rsidRPr="000147EF" w:rsidRDefault="00195B91" w:rsidP="009500A1">
            <w:pPr>
              <w:pStyle w:val="CRCoverPage"/>
              <w:spacing w:after="0"/>
              <w:rPr>
                <w:noProof/>
                <w:sz w:val="8"/>
                <w:szCs w:val="8"/>
              </w:rPr>
            </w:pPr>
          </w:p>
        </w:tc>
      </w:tr>
      <w:tr w:rsidR="00EC5130" w:rsidRPr="000147EF" w:rsidTr="009500A1">
        <w:tc>
          <w:tcPr>
            <w:tcW w:w="1843" w:type="dxa"/>
            <w:tcBorders>
              <w:top w:val="single" w:sz="4" w:space="0" w:color="auto"/>
              <w:left w:val="single" w:sz="4" w:space="0" w:color="auto"/>
            </w:tcBorders>
          </w:tcPr>
          <w:p w:rsidR="00EC5130" w:rsidRPr="000147EF" w:rsidRDefault="00EC5130" w:rsidP="00EC5130">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rsidR="00EC5130" w:rsidRPr="000147EF" w:rsidRDefault="00EC5130" w:rsidP="00F70F7C">
            <w:pPr>
              <w:pStyle w:val="CRCoverPage"/>
              <w:spacing w:after="0"/>
              <w:ind w:left="100"/>
              <w:rPr>
                <w:noProof/>
              </w:rPr>
            </w:pPr>
            <w:r>
              <w:rPr>
                <w:noProof/>
              </w:rPr>
              <w:t xml:space="preserve">Supporting </w:t>
            </w:r>
            <w:r w:rsidR="00F70F7C">
              <w:rPr>
                <w:noProof/>
              </w:rPr>
              <w:t xml:space="preserve">direct subscription of </w:t>
            </w:r>
            <w:r>
              <w:rPr>
                <w:noProof/>
              </w:rPr>
              <w:t>UPF event exposure using UE’s IP address</w:t>
            </w:r>
          </w:p>
        </w:tc>
      </w:tr>
      <w:tr w:rsidR="00EC5130" w:rsidRPr="000147EF" w:rsidTr="009500A1">
        <w:tc>
          <w:tcPr>
            <w:tcW w:w="1843" w:type="dxa"/>
            <w:tcBorders>
              <w:left w:val="single" w:sz="4" w:space="0" w:color="auto"/>
            </w:tcBorders>
          </w:tcPr>
          <w:p w:rsidR="00EC5130" w:rsidRPr="000147EF" w:rsidRDefault="00EC5130" w:rsidP="00EC5130">
            <w:pPr>
              <w:pStyle w:val="CRCoverPage"/>
              <w:spacing w:after="0"/>
              <w:rPr>
                <w:b/>
                <w:i/>
                <w:noProof/>
                <w:sz w:val="8"/>
                <w:szCs w:val="8"/>
              </w:rPr>
            </w:pPr>
          </w:p>
        </w:tc>
        <w:tc>
          <w:tcPr>
            <w:tcW w:w="7797" w:type="dxa"/>
            <w:gridSpan w:val="10"/>
            <w:tcBorders>
              <w:right w:val="single" w:sz="4" w:space="0" w:color="auto"/>
            </w:tcBorders>
          </w:tcPr>
          <w:p w:rsidR="00EC5130" w:rsidRPr="000147EF" w:rsidRDefault="00EC5130" w:rsidP="00EC5130">
            <w:pPr>
              <w:pStyle w:val="CRCoverPage"/>
              <w:spacing w:after="0"/>
              <w:rPr>
                <w:noProof/>
                <w:sz w:val="8"/>
                <w:szCs w:val="8"/>
              </w:rPr>
            </w:pPr>
          </w:p>
        </w:tc>
      </w:tr>
      <w:tr w:rsidR="00EC5130" w:rsidRPr="000147EF" w:rsidTr="009500A1">
        <w:tc>
          <w:tcPr>
            <w:tcW w:w="1843" w:type="dxa"/>
            <w:tcBorders>
              <w:left w:val="single" w:sz="4" w:space="0" w:color="auto"/>
            </w:tcBorders>
          </w:tcPr>
          <w:p w:rsidR="00EC5130" w:rsidRPr="000147EF" w:rsidRDefault="00EC5130" w:rsidP="00EC5130">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rsidR="00EC5130" w:rsidRPr="000147EF" w:rsidRDefault="00EC5130" w:rsidP="00EC5130">
            <w:pPr>
              <w:pStyle w:val="CRCoverPage"/>
              <w:spacing w:after="0"/>
              <w:ind w:left="100"/>
              <w:rPr>
                <w:noProof/>
                <w:lang w:val="en-US"/>
              </w:rPr>
            </w:pPr>
            <w:r>
              <w:rPr>
                <w:noProof/>
              </w:rPr>
              <w:t>Samsung</w:t>
            </w:r>
          </w:p>
        </w:tc>
      </w:tr>
      <w:tr w:rsidR="00EC5130" w:rsidRPr="000147EF" w:rsidTr="009500A1">
        <w:tc>
          <w:tcPr>
            <w:tcW w:w="1843" w:type="dxa"/>
            <w:tcBorders>
              <w:left w:val="single" w:sz="4" w:space="0" w:color="auto"/>
            </w:tcBorders>
          </w:tcPr>
          <w:p w:rsidR="00EC5130" w:rsidRPr="000147EF" w:rsidRDefault="00EC5130" w:rsidP="00EC5130">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rsidR="00EC5130" w:rsidRPr="000147EF" w:rsidRDefault="00EC5130" w:rsidP="00EC5130">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EC5130" w:rsidRPr="000147EF" w:rsidTr="009500A1">
        <w:tc>
          <w:tcPr>
            <w:tcW w:w="1843" w:type="dxa"/>
            <w:tcBorders>
              <w:left w:val="single" w:sz="4" w:space="0" w:color="auto"/>
            </w:tcBorders>
          </w:tcPr>
          <w:p w:rsidR="00EC5130" w:rsidRPr="000147EF" w:rsidRDefault="00EC5130" w:rsidP="00EC5130">
            <w:pPr>
              <w:pStyle w:val="CRCoverPage"/>
              <w:spacing w:after="0"/>
              <w:rPr>
                <w:b/>
                <w:i/>
                <w:noProof/>
                <w:sz w:val="8"/>
                <w:szCs w:val="8"/>
              </w:rPr>
            </w:pPr>
          </w:p>
        </w:tc>
        <w:tc>
          <w:tcPr>
            <w:tcW w:w="7797" w:type="dxa"/>
            <w:gridSpan w:val="10"/>
            <w:tcBorders>
              <w:right w:val="single" w:sz="4" w:space="0" w:color="auto"/>
            </w:tcBorders>
          </w:tcPr>
          <w:p w:rsidR="00EC5130" w:rsidRPr="000147EF" w:rsidRDefault="00EC5130" w:rsidP="00EC5130">
            <w:pPr>
              <w:pStyle w:val="CRCoverPage"/>
              <w:spacing w:after="0"/>
              <w:rPr>
                <w:noProof/>
                <w:sz w:val="8"/>
                <w:szCs w:val="8"/>
              </w:rPr>
            </w:pPr>
          </w:p>
        </w:tc>
      </w:tr>
      <w:tr w:rsidR="00EC5130" w:rsidTr="009500A1">
        <w:tc>
          <w:tcPr>
            <w:tcW w:w="1843" w:type="dxa"/>
            <w:tcBorders>
              <w:left w:val="single" w:sz="4" w:space="0" w:color="auto"/>
            </w:tcBorders>
          </w:tcPr>
          <w:p w:rsidR="00EC5130" w:rsidRPr="000147EF" w:rsidRDefault="00EC5130" w:rsidP="00EC5130">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rsidR="00EC5130" w:rsidRPr="000147EF" w:rsidRDefault="00EC5130" w:rsidP="00EC5130">
            <w:pPr>
              <w:pStyle w:val="CRCoverPage"/>
              <w:spacing w:after="0"/>
              <w:ind w:left="100"/>
              <w:rPr>
                <w:noProof/>
              </w:rPr>
            </w:pPr>
            <w:r>
              <w:rPr>
                <w:noProof/>
              </w:rPr>
              <w:t>UPEAS_Ph2</w:t>
            </w:r>
          </w:p>
        </w:tc>
        <w:tc>
          <w:tcPr>
            <w:tcW w:w="567" w:type="dxa"/>
            <w:tcBorders>
              <w:left w:val="nil"/>
            </w:tcBorders>
          </w:tcPr>
          <w:p w:rsidR="00EC5130" w:rsidRPr="000147EF" w:rsidRDefault="00EC5130" w:rsidP="00EC5130">
            <w:pPr>
              <w:pStyle w:val="CRCoverPage"/>
              <w:spacing w:after="0"/>
              <w:ind w:right="100"/>
              <w:rPr>
                <w:noProof/>
              </w:rPr>
            </w:pPr>
          </w:p>
        </w:tc>
        <w:tc>
          <w:tcPr>
            <w:tcW w:w="1417" w:type="dxa"/>
            <w:gridSpan w:val="3"/>
            <w:tcBorders>
              <w:left w:val="nil"/>
            </w:tcBorders>
          </w:tcPr>
          <w:p w:rsidR="00EC5130" w:rsidRPr="000147EF" w:rsidRDefault="00EC5130" w:rsidP="00EC5130">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rsidR="00EC5130" w:rsidRDefault="00EC5130" w:rsidP="00EC5130">
            <w:pPr>
              <w:pStyle w:val="CRCoverPage"/>
              <w:spacing w:after="0"/>
              <w:ind w:left="100"/>
              <w:rPr>
                <w:noProof/>
              </w:rPr>
            </w:pPr>
            <w:r w:rsidRPr="000147EF">
              <w:t>202</w:t>
            </w:r>
            <w:r>
              <w:t>4</w:t>
            </w:r>
            <w:r w:rsidRPr="000147EF">
              <w:t>-</w:t>
            </w:r>
            <w:r>
              <w:t>08-</w:t>
            </w:r>
            <w:r w:rsidR="004E161E">
              <w:t>21</w:t>
            </w:r>
          </w:p>
        </w:tc>
      </w:tr>
      <w:tr w:rsidR="00EC5130" w:rsidTr="009500A1">
        <w:tc>
          <w:tcPr>
            <w:tcW w:w="1843" w:type="dxa"/>
            <w:tcBorders>
              <w:left w:val="single" w:sz="4" w:space="0" w:color="auto"/>
            </w:tcBorders>
          </w:tcPr>
          <w:p w:rsidR="00EC5130" w:rsidRDefault="00EC5130" w:rsidP="00EC5130">
            <w:pPr>
              <w:pStyle w:val="CRCoverPage"/>
              <w:spacing w:after="0"/>
              <w:rPr>
                <w:b/>
                <w:i/>
                <w:noProof/>
                <w:sz w:val="8"/>
                <w:szCs w:val="8"/>
              </w:rPr>
            </w:pPr>
          </w:p>
        </w:tc>
        <w:tc>
          <w:tcPr>
            <w:tcW w:w="1986" w:type="dxa"/>
            <w:gridSpan w:val="4"/>
          </w:tcPr>
          <w:p w:rsidR="00EC5130" w:rsidRDefault="00EC5130" w:rsidP="00EC5130">
            <w:pPr>
              <w:pStyle w:val="CRCoverPage"/>
              <w:spacing w:after="0"/>
              <w:rPr>
                <w:noProof/>
                <w:sz w:val="8"/>
                <w:szCs w:val="8"/>
              </w:rPr>
            </w:pPr>
          </w:p>
        </w:tc>
        <w:tc>
          <w:tcPr>
            <w:tcW w:w="2267" w:type="dxa"/>
            <w:gridSpan w:val="2"/>
          </w:tcPr>
          <w:p w:rsidR="00EC5130" w:rsidRDefault="00EC5130" w:rsidP="00EC5130">
            <w:pPr>
              <w:pStyle w:val="CRCoverPage"/>
              <w:spacing w:after="0"/>
              <w:rPr>
                <w:noProof/>
                <w:sz w:val="8"/>
                <w:szCs w:val="8"/>
              </w:rPr>
            </w:pPr>
          </w:p>
        </w:tc>
        <w:tc>
          <w:tcPr>
            <w:tcW w:w="1417" w:type="dxa"/>
            <w:gridSpan w:val="3"/>
          </w:tcPr>
          <w:p w:rsidR="00EC5130" w:rsidRDefault="00EC5130" w:rsidP="00EC5130">
            <w:pPr>
              <w:pStyle w:val="CRCoverPage"/>
              <w:spacing w:after="0"/>
              <w:rPr>
                <w:noProof/>
                <w:sz w:val="8"/>
                <w:szCs w:val="8"/>
              </w:rPr>
            </w:pPr>
          </w:p>
        </w:tc>
        <w:tc>
          <w:tcPr>
            <w:tcW w:w="2127" w:type="dxa"/>
            <w:tcBorders>
              <w:right w:val="single" w:sz="4" w:space="0" w:color="auto"/>
            </w:tcBorders>
          </w:tcPr>
          <w:p w:rsidR="00EC5130" w:rsidRDefault="00EC5130" w:rsidP="00EC5130">
            <w:pPr>
              <w:pStyle w:val="CRCoverPage"/>
              <w:spacing w:after="0"/>
              <w:rPr>
                <w:noProof/>
                <w:sz w:val="8"/>
                <w:szCs w:val="8"/>
              </w:rPr>
            </w:pPr>
          </w:p>
        </w:tc>
      </w:tr>
      <w:tr w:rsidR="00EC5130" w:rsidTr="009500A1">
        <w:trPr>
          <w:cantSplit/>
        </w:trPr>
        <w:tc>
          <w:tcPr>
            <w:tcW w:w="1843" w:type="dxa"/>
            <w:tcBorders>
              <w:left w:val="single" w:sz="4" w:space="0" w:color="auto"/>
            </w:tcBorders>
          </w:tcPr>
          <w:p w:rsidR="00EC5130" w:rsidRPr="008D7B6B" w:rsidRDefault="00EC5130" w:rsidP="00EC5130">
            <w:pPr>
              <w:pStyle w:val="CRCoverPage"/>
              <w:tabs>
                <w:tab w:val="right" w:pos="1759"/>
              </w:tabs>
              <w:spacing w:after="0"/>
              <w:rPr>
                <w:b/>
                <w:i/>
                <w:noProof/>
              </w:rPr>
            </w:pPr>
            <w:r w:rsidRPr="008D7B6B">
              <w:rPr>
                <w:b/>
                <w:i/>
                <w:noProof/>
              </w:rPr>
              <w:t>Category:</w:t>
            </w:r>
          </w:p>
        </w:tc>
        <w:tc>
          <w:tcPr>
            <w:tcW w:w="851" w:type="dxa"/>
            <w:shd w:val="pct30" w:color="FFFF00" w:fill="auto"/>
          </w:tcPr>
          <w:p w:rsidR="00EC5130" w:rsidRPr="00577766" w:rsidRDefault="00EC5130" w:rsidP="00EC5130">
            <w:pPr>
              <w:pStyle w:val="CRCoverPage"/>
              <w:spacing w:after="0"/>
              <w:ind w:left="100" w:right="-609"/>
              <w:rPr>
                <w:b/>
                <w:bCs/>
                <w:noProof/>
              </w:rPr>
            </w:pPr>
            <w:r>
              <w:rPr>
                <w:b/>
                <w:bCs/>
              </w:rPr>
              <w:t>B</w:t>
            </w:r>
          </w:p>
        </w:tc>
        <w:tc>
          <w:tcPr>
            <w:tcW w:w="3402" w:type="dxa"/>
            <w:gridSpan w:val="5"/>
            <w:tcBorders>
              <w:left w:val="nil"/>
            </w:tcBorders>
          </w:tcPr>
          <w:p w:rsidR="00EC5130" w:rsidRDefault="00EC5130" w:rsidP="00EC5130">
            <w:pPr>
              <w:pStyle w:val="CRCoverPage"/>
              <w:spacing w:after="0"/>
              <w:rPr>
                <w:noProof/>
              </w:rPr>
            </w:pPr>
          </w:p>
        </w:tc>
        <w:tc>
          <w:tcPr>
            <w:tcW w:w="1417" w:type="dxa"/>
            <w:gridSpan w:val="3"/>
            <w:tcBorders>
              <w:left w:val="nil"/>
            </w:tcBorders>
          </w:tcPr>
          <w:p w:rsidR="00EC5130" w:rsidRDefault="00EC5130" w:rsidP="00EC51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C5130" w:rsidRDefault="00EC5130" w:rsidP="00EC5130">
            <w:pPr>
              <w:pStyle w:val="CRCoverPage"/>
              <w:spacing w:after="0"/>
              <w:ind w:left="100"/>
              <w:rPr>
                <w:noProof/>
              </w:rPr>
            </w:pPr>
            <w:r w:rsidRPr="000B354E">
              <w:t>Rel-1</w:t>
            </w:r>
            <w:r>
              <w:t>9</w:t>
            </w:r>
          </w:p>
        </w:tc>
      </w:tr>
      <w:tr w:rsidR="00EC5130" w:rsidTr="009500A1">
        <w:tc>
          <w:tcPr>
            <w:tcW w:w="1843" w:type="dxa"/>
            <w:tcBorders>
              <w:left w:val="single" w:sz="4" w:space="0" w:color="auto"/>
              <w:bottom w:val="single" w:sz="4" w:space="0" w:color="auto"/>
            </w:tcBorders>
          </w:tcPr>
          <w:p w:rsidR="00EC5130" w:rsidRDefault="00EC5130" w:rsidP="00EC5130">
            <w:pPr>
              <w:pStyle w:val="CRCoverPage"/>
              <w:spacing w:after="0"/>
              <w:rPr>
                <w:b/>
                <w:i/>
                <w:noProof/>
              </w:rPr>
            </w:pPr>
          </w:p>
        </w:tc>
        <w:tc>
          <w:tcPr>
            <w:tcW w:w="4677" w:type="dxa"/>
            <w:gridSpan w:val="8"/>
            <w:tcBorders>
              <w:bottom w:val="single" w:sz="4" w:space="0" w:color="auto"/>
            </w:tcBorders>
          </w:tcPr>
          <w:p w:rsidR="00EC5130" w:rsidRDefault="00EC5130" w:rsidP="00EC51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C5130" w:rsidRDefault="00EC5130" w:rsidP="00EC513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C5130" w:rsidRPr="007C2097" w:rsidRDefault="00EC5130" w:rsidP="00EC51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EC5130" w:rsidTr="009500A1">
        <w:tc>
          <w:tcPr>
            <w:tcW w:w="1843" w:type="dxa"/>
          </w:tcPr>
          <w:p w:rsidR="00EC5130" w:rsidRDefault="00EC5130" w:rsidP="00EC5130">
            <w:pPr>
              <w:pStyle w:val="CRCoverPage"/>
              <w:spacing w:after="0"/>
              <w:rPr>
                <w:b/>
                <w:i/>
                <w:noProof/>
                <w:sz w:val="8"/>
                <w:szCs w:val="8"/>
              </w:rPr>
            </w:pPr>
          </w:p>
        </w:tc>
        <w:tc>
          <w:tcPr>
            <w:tcW w:w="7797" w:type="dxa"/>
            <w:gridSpan w:val="10"/>
          </w:tcPr>
          <w:p w:rsidR="00EC5130" w:rsidRDefault="00EC5130" w:rsidP="00EC5130">
            <w:pPr>
              <w:pStyle w:val="CRCoverPage"/>
              <w:spacing w:after="0"/>
              <w:rPr>
                <w:noProof/>
                <w:sz w:val="8"/>
                <w:szCs w:val="8"/>
              </w:rPr>
            </w:pPr>
          </w:p>
        </w:tc>
      </w:tr>
      <w:tr w:rsidR="00EC5130" w:rsidTr="009500A1">
        <w:tc>
          <w:tcPr>
            <w:tcW w:w="2694" w:type="dxa"/>
            <w:gridSpan w:val="2"/>
            <w:tcBorders>
              <w:top w:val="single" w:sz="4" w:space="0" w:color="auto"/>
              <w:left w:val="single" w:sz="4" w:space="0" w:color="auto"/>
            </w:tcBorders>
          </w:tcPr>
          <w:p w:rsidR="00EC5130" w:rsidRDefault="00EC5130" w:rsidP="00EC5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5130" w:rsidRDefault="00EC5130" w:rsidP="00EC5130">
            <w:pPr>
              <w:pStyle w:val="CRCoverPage"/>
              <w:spacing w:after="0"/>
              <w:ind w:left="100"/>
              <w:rPr>
                <w:noProof/>
              </w:rPr>
            </w:pPr>
            <w:r>
              <w:rPr>
                <w:noProof/>
              </w:rPr>
              <w:t>As per the Rel-19 conclusions for FS_UPEAS_Ph2, a consumer of UPF event exposure services can use the UE’s IP address to subscribe direct for the UserDataUsage Events.</w:t>
            </w:r>
          </w:p>
          <w:p w:rsidR="00EC5130" w:rsidRDefault="00EC5130" w:rsidP="00EC5130">
            <w:pPr>
              <w:pStyle w:val="CRCoverPage"/>
              <w:spacing w:after="0"/>
              <w:ind w:left="100"/>
              <w:rPr>
                <w:noProof/>
              </w:rPr>
            </w:pPr>
          </w:p>
          <w:p w:rsidR="00EC5130" w:rsidRDefault="00EC5130" w:rsidP="00EC5130">
            <w:pPr>
              <w:pStyle w:val="CRCoverPage"/>
              <w:spacing w:after="0"/>
              <w:ind w:left="100"/>
              <w:rPr>
                <w:noProof/>
              </w:rPr>
            </w:pPr>
            <w:r>
              <w:rPr>
                <w:noProof/>
              </w:rPr>
              <w:t>The consumer of the Event Exposure service first needs to request the NRF for the UPF which ca</w:t>
            </w:r>
            <w:r w:rsidR="00F70F7C">
              <w:rPr>
                <w:noProof/>
              </w:rPr>
              <w:t>ters the target UE IP address (</w:t>
            </w:r>
            <w:r>
              <w:rPr>
                <w:noProof/>
              </w:rPr>
              <w:t>NRF stores the IP address range in the UPF’s NF profile)</w:t>
            </w:r>
          </w:p>
          <w:p w:rsidR="00EC5130" w:rsidRDefault="00EC5130" w:rsidP="00EC5130">
            <w:pPr>
              <w:pStyle w:val="CRCoverPage"/>
              <w:spacing w:after="0"/>
              <w:ind w:left="100"/>
              <w:rPr>
                <w:noProof/>
              </w:rPr>
            </w:pPr>
          </w:p>
          <w:p w:rsidR="00EC5130" w:rsidRDefault="00EC5130" w:rsidP="00EC5130">
            <w:pPr>
              <w:pStyle w:val="CRCoverPage"/>
              <w:spacing w:after="0"/>
              <w:ind w:left="100"/>
              <w:rPr>
                <w:noProof/>
              </w:rPr>
            </w:pPr>
            <w:r>
              <w:rPr>
                <w:noProof/>
              </w:rPr>
              <w:t>Using the information of serving UPF, conusmer of UPF event exposure services can directly subribe to the particular UPF by providing target as UE IP address and relevant Event ID(s) that is need to be subscribed.</w:t>
            </w:r>
          </w:p>
          <w:p w:rsidR="00EC5130" w:rsidRPr="00F3638E" w:rsidRDefault="00EC5130" w:rsidP="00EC5130">
            <w:pPr>
              <w:pStyle w:val="CRCoverPage"/>
              <w:spacing w:after="0"/>
              <w:ind w:left="100"/>
              <w:rPr>
                <w:noProof/>
              </w:rPr>
            </w:pP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sz w:val="8"/>
                <w:szCs w:val="8"/>
              </w:rPr>
            </w:pPr>
          </w:p>
        </w:tc>
        <w:tc>
          <w:tcPr>
            <w:tcW w:w="6946" w:type="dxa"/>
            <w:gridSpan w:val="9"/>
            <w:tcBorders>
              <w:right w:val="single" w:sz="4" w:space="0" w:color="auto"/>
            </w:tcBorders>
          </w:tcPr>
          <w:p w:rsidR="00EC5130" w:rsidRPr="00FF6E2C" w:rsidRDefault="00EC5130" w:rsidP="00EC5130">
            <w:pPr>
              <w:pStyle w:val="CRCoverPage"/>
              <w:spacing w:after="0"/>
              <w:rPr>
                <w:noProof/>
                <w:sz w:val="8"/>
                <w:szCs w:val="8"/>
              </w:rPr>
            </w:pPr>
          </w:p>
        </w:tc>
      </w:tr>
      <w:tr w:rsidR="00EC5130" w:rsidTr="009500A1">
        <w:tc>
          <w:tcPr>
            <w:tcW w:w="2694" w:type="dxa"/>
            <w:gridSpan w:val="2"/>
            <w:tcBorders>
              <w:left w:val="single" w:sz="4" w:space="0" w:color="auto"/>
            </w:tcBorders>
          </w:tcPr>
          <w:p w:rsidR="00EC5130" w:rsidRDefault="00EC5130" w:rsidP="00EC51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C5130" w:rsidRDefault="00EC5130" w:rsidP="00EC5130">
            <w:pPr>
              <w:pStyle w:val="CRCoverPage"/>
              <w:spacing w:after="0"/>
              <w:ind w:left="100"/>
              <w:rPr>
                <w:noProof/>
              </w:rPr>
            </w:pPr>
            <w:r>
              <w:rPr>
                <w:noProof/>
              </w:rPr>
              <w:t xml:space="preserve">Specify the </w:t>
            </w:r>
            <w:r w:rsidR="00F70F7C">
              <w:rPr>
                <w:noProof/>
              </w:rPr>
              <w:t>cases where an AF or NEF can su</w:t>
            </w:r>
            <w:r>
              <w:rPr>
                <w:noProof/>
              </w:rPr>
              <w:t>b</w:t>
            </w:r>
            <w:r w:rsidR="00F70F7C">
              <w:rPr>
                <w:noProof/>
              </w:rPr>
              <w:t>s</w:t>
            </w:r>
            <w:r>
              <w:rPr>
                <w:noProof/>
              </w:rPr>
              <w:t>cribe directly to UPF event exposure services.</w:t>
            </w:r>
          </w:p>
          <w:p w:rsidR="00EC5130" w:rsidRPr="00F3638E" w:rsidRDefault="00EC5130" w:rsidP="00EC5130">
            <w:pPr>
              <w:pStyle w:val="CRCoverPage"/>
              <w:spacing w:after="0"/>
              <w:ind w:left="100"/>
              <w:rPr>
                <w:noProof/>
              </w:rPr>
            </w:pP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sz w:val="8"/>
                <w:szCs w:val="8"/>
              </w:rPr>
            </w:pPr>
          </w:p>
        </w:tc>
        <w:tc>
          <w:tcPr>
            <w:tcW w:w="6946" w:type="dxa"/>
            <w:gridSpan w:val="9"/>
            <w:tcBorders>
              <w:right w:val="single" w:sz="4" w:space="0" w:color="auto"/>
            </w:tcBorders>
          </w:tcPr>
          <w:p w:rsidR="00EC5130" w:rsidRDefault="00EC5130" w:rsidP="00EC5130">
            <w:pPr>
              <w:pStyle w:val="CRCoverPage"/>
              <w:spacing w:after="0"/>
              <w:rPr>
                <w:noProof/>
                <w:sz w:val="8"/>
                <w:szCs w:val="8"/>
              </w:rPr>
            </w:pPr>
          </w:p>
        </w:tc>
      </w:tr>
      <w:tr w:rsidR="00EC5130" w:rsidTr="009500A1">
        <w:tc>
          <w:tcPr>
            <w:tcW w:w="2694" w:type="dxa"/>
            <w:gridSpan w:val="2"/>
            <w:tcBorders>
              <w:left w:val="single" w:sz="4" w:space="0" w:color="auto"/>
              <w:bottom w:val="single" w:sz="4" w:space="0" w:color="auto"/>
            </w:tcBorders>
          </w:tcPr>
          <w:p w:rsidR="00EC5130" w:rsidRDefault="00EC5130" w:rsidP="00EC51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5130" w:rsidRDefault="00EC5130" w:rsidP="00EC5130">
            <w:pPr>
              <w:pStyle w:val="CRCoverPage"/>
              <w:spacing w:after="0"/>
              <w:ind w:left="100"/>
              <w:rPr>
                <w:noProof/>
              </w:rPr>
            </w:pPr>
            <w:r>
              <w:rPr>
                <w:noProof/>
              </w:rPr>
              <w:t>Feature not supported.</w:t>
            </w:r>
          </w:p>
        </w:tc>
      </w:tr>
      <w:tr w:rsidR="00EC5130" w:rsidTr="009500A1">
        <w:tc>
          <w:tcPr>
            <w:tcW w:w="2694" w:type="dxa"/>
            <w:gridSpan w:val="2"/>
          </w:tcPr>
          <w:p w:rsidR="00EC5130" w:rsidRDefault="00EC5130" w:rsidP="00EC5130">
            <w:pPr>
              <w:pStyle w:val="CRCoverPage"/>
              <w:spacing w:after="0"/>
              <w:rPr>
                <w:b/>
                <w:i/>
                <w:noProof/>
                <w:sz w:val="8"/>
                <w:szCs w:val="8"/>
              </w:rPr>
            </w:pPr>
          </w:p>
        </w:tc>
        <w:tc>
          <w:tcPr>
            <w:tcW w:w="6946" w:type="dxa"/>
            <w:gridSpan w:val="9"/>
          </w:tcPr>
          <w:p w:rsidR="00EC5130" w:rsidRDefault="00EC5130" w:rsidP="00EC5130">
            <w:pPr>
              <w:pStyle w:val="CRCoverPage"/>
              <w:spacing w:after="0"/>
              <w:rPr>
                <w:noProof/>
                <w:sz w:val="8"/>
                <w:szCs w:val="8"/>
              </w:rPr>
            </w:pPr>
          </w:p>
        </w:tc>
      </w:tr>
      <w:tr w:rsidR="00EC5130" w:rsidTr="009500A1">
        <w:tc>
          <w:tcPr>
            <w:tcW w:w="2694" w:type="dxa"/>
            <w:gridSpan w:val="2"/>
            <w:tcBorders>
              <w:top w:val="single" w:sz="4" w:space="0" w:color="auto"/>
              <w:left w:val="single" w:sz="4" w:space="0" w:color="auto"/>
            </w:tcBorders>
          </w:tcPr>
          <w:p w:rsidR="00EC5130" w:rsidRDefault="00EC5130" w:rsidP="00EC51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C5130" w:rsidRDefault="00EC5130" w:rsidP="00EC5130">
            <w:pPr>
              <w:pStyle w:val="CRCoverPage"/>
              <w:spacing w:after="0"/>
              <w:ind w:left="100"/>
              <w:rPr>
                <w:noProof/>
              </w:rPr>
            </w:pPr>
            <w:r>
              <w:rPr>
                <w:lang w:eastAsia="zh-CN"/>
              </w:rPr>
              <w:t>5.8.2.17</w:t>
            </w: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sz w:val="8"/>
                <w:szCs w:val="8"/>
              </w:rPr>
            </w:pPr>
          </w:p>
        </w:tc>
        <w:tc>
          <w:tcPr>
            <w:tcW w:w="6946" w:type="dxa"/>
            <w:gridSpan w:val="9"/>
            <w:tcBorders>
              <w:right w:val="single" w:sz="4" w:space="0" w:color="auto"/>
            </w:tcBorders>
          </w:tcPr>
          <w:p w:rsidR="00EC5130" w:rsidRDefault="00EC5130" w:rsidP="00EC5130">
            <w:pPr>
              <w:pStyle w:val="CRCoverPage"/>
              <w:spacing w:after="0"/>
              <w:rPr>
                <w:noProof/>
                <w:sz w:val="8"/>
                <w:szCs w:val="8"/>
              </w:rPr>
            </w:pPr>
          </w:p>
        </w:tc>
      </w:tr>
      <w:tr w:rsidR="00EC5130" w:rsidTr="009500A1">
        <w:tc>
          <w:tcPr>
            <w:tcW w:w="2694" w:type="dxa"/>
            <w:gridSpan w:val="2"/>
            <w:tcBorders>
              <w:left w:val="single" w:sz="4" w:space="0" w:color="auto"/>
            </w:tcBorders>
          </w:tcPr>
          <w:p w:rsidR="00EC5130" w:rsidRDefault="00EC5130" w:rsidP="00EC51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C5130" w:rsidRDefault="00EC5130" w:rsidP="00EC51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C5130" w:rsidRDefault="00EC5130" w:rsidP="00EC5130">
            <w:pPr>
              <w:pStyle w:val="CRCoverPage"/>
              <w:spacing w:after="0"/>
              <w:jc w:val="center"/>
              <w:rPr>
                <w:b/>
                <w:caps/>
                <w:noProof/>
              </w:rPr>
            </w:pPr>
            <w:r>
              <w:rPr>
                <w:b/>
                <w:caps/>
                <w:noProof/>
              </w:rPr>
              <w:t>N</w:t>
            </w:r>
          </w:p>
        </w:tc>
        <w:tc>
          <w:tcPr>
            <w:tcW w:w="2977" w:type="dxa"/>
            <w:gridSpan w:val="4"/>
          </w:tcPr>
          <w:p w:rsidR="00EC5130" w:rsidRDefault="00EC5130" w:rsidP="00EC513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C5130" w:rsidRDefault="00EC5130" w:rsidP="00EC5130">
            <w:pPr>
              <w:pStyle w:val="CRCoverPage"/>
              <w:spacing w:after="0"/>
              <w:ind w:left="99"/>
              <w:rPr>
                <w:noProof/>
              </w:rPr>
            </w:pPr>
          </w:p>
        </w:tc>
      </w:tr>
      <w:tr w:rsidR="00EC5130" w:rsidTr="009500A1">
        <w:tc>
          <w:tcPr>
            <w:tcW w:w="2694" w:type="dxa"/>
            <w:gridSpan w:val="2"/>
            <w:tcBorders>
              <w:left w:val="single" w:sz="4" w:space="0" w:color="auto"/>
            </w:tcBorders>
          </w:tcPr>
          <w:p w:rsidR="00EC5130" w:rsidRDefault="00EC5130" w:rsidP="00EC51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C5130" w:rsidRDefault="00EC5130" w:rsidP="00EC5130">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5130" w:rsidRDefault="00EC5130" w:rsidP="00EC5130">
            <w:pPr>
              <w:pStyle w:val="CRCoverPage"/>
              <w:spacing w:after="0"/>
              <w:jc w:val="center"/>
              <w:rPr>
                <w:b/>
                <w:caps/>
                <w:noProof/>
              </w:rPr>
            </w:pPr>
            <w:r>
              <w:rPr>
                <w:b/>
                <w:caps/>
                <w:noProof/>
              </w:rPr>
              <w:t>X</w:t>
            </w:r>
          </w:p>
        </w:tc>
        <w:tc>
          <w:tcPr>
            <w:tcW w:w="2977" w:type="dxa"/>
            <w:gridSpan w:val="4"/>
          </w:tcPr>
          <w:p w:rsidR="00EC5130" w:rsidRDefault="00EC5130" w:rsidP="00EC51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C5130" w:rsidRDefault="00EC5130" w:rsidP="00EC5130">
            <w:pPr>
              <w:pStyle w:val="CRCoverPage"/>
              <w:spacing w:after="0"/>
              <w:ind w:left="99"/>
              <w:rPr>
                <w:noProof/>
              </w:rPr>
            </w:pPr>
            <w:r>
              <w:rPr>
                <w:noProof/>
              </w:rPr>
              <w:t>TS/TR ... CR ...</w:t>
            </w: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C5130" w:rsidRDefault="00EC5130" w:rsidP="00EC5130">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5130" w:rsidRDefault="00EC5130" w:rsidP="00EC5130">
            <w:pPr>
              <w:pStyle w:val="CRCoverPage"/>
              <w:spacing w:after="0"/>
              <w:jc w:val="center"/>
              <w:rPr>
                <w:b/>
                <w:caps/>
                <w:noProof/>
              </w:rPr>
            </w:pPr>
            <w:r>
              <w:rPr>
                <w:b/>
                <w:caps/>
                <w:noProof/>
              </w:rPr>
              <w:t>X</w:t>
            </w:r>
          </w:p>
        </w:tc>
        <w:tc>
          <w:tcPr>
            <w:tcW w:w="2977" w:type="dxa"/>
            <w:gridSpan w:val="4"/>
          </w:tcPr>
          <w:p w:rsidR="00EC5130" w:rsidRDefault="00EC5130" w:rsidP="00EC51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C5130" w:rsidRDefault="00EC5130" w:rsidP="00EC5130">
            <w:pPr>
              <w:pStyle w:val="CRCoverPage"/>
              <w:spacing w:after="0"/>
              <w:ind w:left="99"/>
              <w:rPr>
                <w:noProof/>
              </w:rPr>
            </w:pPr>
            <w:r>
              <w:rPr>
                <w:noProof/>
              </w:rPr>
              <w:t>TS/TR ... CR ...</w:t>
            </w: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C5130" w:rsidRDefault="00EC5130" w:rsidP="00EC5130">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5130" w:rsidRDefault="00EC5130" w:rsidP="00EC5130">
            <w:pPr>
              <w:pStyle w:val="CRCoverPage"/>
              <w:spacing w:after="0"/>
              <w:jc w:val="center"/>
              <w:rPr>
                <w:b/>
                <w:caps/>
                <w:noProof/>
              </w:rPr>
            </w:pPr>
            <w:r>
              <w:rPr>
                <w:b/>
                <w:caps/>
                <w:noProof/>
              </w:rPr>
              <w:t>x</w:t>
            </w:r>
          </w:p>
        </w:tc>
        <w:tc>
          <w:tcPr>
            <w:tcW w:w="2977" w:type="dxa"/>
            <w:gridSpan w:val="4"/>
          </w:tcPr>
          <w:p w:rsidR="00EC5130" w:rsidRDefault="00EC5130" w:rsidP="00EC51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C5130" w:rsidRDefault="00EC5130" w:rsidP="00EC5130">
            <w:pPr>
              <w:pStyle w:val="CRCoverPage"/>
              <w:spacing w:after="0"/>
              <w:ind w:left="99"/>
              <w:rPr>
                <w:noProof/>
              </w:rPr>
            </w:pPr>
            <w:r>
              <w:rPr>
                <w:noProof/>
              </w:rPr>
              <w:t>TS/TR ... CR ...</w:t>
            </w: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rPr>
            </w:pPr>
          </w:p>
        </w:tc>
        <w:tc>
          <w:tcPr>
            <w:tcW w:w="6946" w:type="dxa"/>
            <w:gridSpan w:val="9"/>
            <w:tcBorders>
              <w:right w:val="single" w:sz="4" w:space="0" w:color="auto"/>
            </w:tcBorders>
          </w:tcPr>
          <w:p w:rsidR="00EC5130" w:rsidRDefault="00EC5130" w:rsidP="00EC5130">
            <w:pPr>
              <w:pStyle w:val="CRCoverPage"/>
              <w:spacing w:after="0"/>
              <w:rPr>
                <w:noProof/>
              </w:rPr>
            </w:pPr>
          </w:p>
        </w:tc>
      </w:tr>
      <w:tr w:rsidR="00EC5130" w:rsidTr="009500A1">
        <w:tc>
          <w:tcPr>
            <w:tcW w:w="2694" w:type="dxa"/>
            <w:gridSpan w:val="2"/>
            <w:tcBorders>
              <w:left w:val="single" w:sz="4" w:space="0" w:color="auto"/>
              <w:bottom w:val="single" w:sz="4" w:space="0" w:color="auto"/>
            </w:tcBorders>
          </w:tcPr>
          <w:p w:rsidR="00EC5130" w:rsidRDefault="00EC5130" w:rsidP="00EC51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C5130" w:rsidRDefault="00EC5130" w:rsidP="00EC5130">
            <w:pPr>
              <w:pStyle w:val="CRCoverPage"/>
              <w:spacing w:after="0"/>
              <w:ind w:left="100"/>
              <w:rPr>
                <w:noProof/>
              </w:rPr>
            </w:pPr>
          </w:p>
        </w:tc>
      </w:tr>
      <w:tr w:rsidR="00EC5130" w:rsidRPr="008863B9" w:rsidTr="009500A1">
        <w:tc>
          <w:tcPr>
            <w:tcW w:w="2694" w:type="dxa"/>
            <w:gridSpan w:val="2"/>
            <w:tcBorders>
              <w:top w:val="single" w:sz="4" w:space="0" w:color="auto"/>
              <w:bottom w:val="single" w:sz="4" w:space="0" w:color="auto"/>
            </w:tcBorders>
          </w:tcPr>
          <w:p w:rsidR="00EC5130" w:rsidRPr="008863B9" w:rsidRDefault="00EC5130" w:rsidP="00EC51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C5130" w:rsidRPr="008863B9" w:rsidRDefault="00EC5130" w:rsidP="00EC5130">
            <w:pPr>
              <w:pStyle w:val="CRCoverPage"/>
              <w:spacing w:after="0"/>
              <w:ind w:left="100"/>
              <w:rPr>
                <w:noProof/>
                <w:sz w:val="8"/>
                <w:szCs w:val="8"/>
              </w:rPr>
            </w:pPr>
          </w:p>
        </w:tc>
      </w:tr>
      <w:tr w:rsidR="00EC5130" w:rsidTr="009500A1">
        <w:tc>
          <w:tcPr>
            <w:tcW w:w="2694" w:type="dxa"/>
            <w:gridSpan w:val="2"/>
            <w:tcBorders>
              <w:top w:val="single" w:sz="4" w:space="0" w:color="auto"/>
              <w:left w:val="single" w:sz="4" w:space="0" w:color="auto"/>
              <w:bottom w:val="single" w:sz="4" w:space="0" w:color="auto"/>
            </w:tcBorders>
          </w:tcPr>
          <w:p w:rsidR="00EC5130" w:rsidRDefault="00EC5130" w:rsidP="00EC51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71500" w:rsidRDefault="00771500" w:rsidP="00137B1A">
            <w:pPr>
              <w:pStyle w:val="CRCoverPage"/>
              <w:spacing w:after="0"/>
              <w:rPr>
                <w:noProof/>
              </w:rPr>
            </w:pPr>
          </w:p>
        </w:tc>
      </w:tr>
    </w:tbl>
    <w:p w:rsidR="00195B91" w:rsidRDefault="00195B91" w:rsidP="00195B91">
      <w:pPr>
        <w:pStyle w:val="CRCoverPage"/>
        <w:spacing w:after="0"/>
        <w:rPr>
          <w:noProof/>
          <w:sz w:val="8"/>
          <w:szCs w:val="8"/>
        </w:rPr>
      </w:pPr>
    </w:p>
    <w:p w:rsidR="00195B91" w:rsidRDefault="00195B91" w:rsidP="00195B91">
      <w:pPr>
        <w:rPr>
          <w:noProof/>
        </w:rPr>
        <w:sectPr w:rsidR="00195B91">
          <w:headerReference w:type="even" r:id="rId11"/>
          <w:footnotePr>
            <w:numRestart w:val="eachSect"/>
          </w:footnotePr>
          <w:pgSz w:w="11907" w:h="16840" w:code="9"/>
          <w:pgMar w:top="1418" w:right="1134" w:bottom="1134" w:left="1134" w:header="680" w:footer="567" w:gutter="0"/>
          <w:cols w:space="720"/>
        </w:sectPr>
      </w:pPr>
    </w:p>
    <w:p w:rsidR="00195B91" w:rsidRDefault="00195B91" w:rsidP="00195B91">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 * Begin of Chan</w:t>
      </w:r>
      <w:bookmarkStart w:id="8" w:name="_GoBack"/>
      <w:bookmarkEnd w:id="8"/>
      <w:r>
        <w:rPr>
          <w:color w:val="FF0000"/>
        </w:rPr>
        <w:t xml:space="preserve">ges * * * </w:t>
      </w:r>
    </w:p>
    <w:p w:rsidR="00195B91" w:rsidRPr="00195B91" w:rsidRDefault="00195B91" w:rsidP="00195B9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 w:name="_Toc170193970"/>
      <w:bookmarkEnd w:id="1"/>
      <w:bookmarkEnd w:id="2"/>
      <w:bookmarkEnd w:id="3"/>
      <w:bookmarkEnd w:id="4"/>
      <w:bookmarkEnd w:id="5"/>
      <w:bookmarkEnd w:id="6"/>
      <w:bookmarkEnd w:id="7"/>
      <w:r w:rsidRPr="00195B91">
        <w:rPr>
          <w:rFonts w:ascii="Arial" w:eastAsia="Times New Roman" w:hAnsi="Arial"/>
          <w:sz w:val="24"/>
          <w:lang w:eastAsia="en-GB"/>
        </w:rPr>
        <w:t>5.8.2.17</w:t>
      </w:r>
      <w:r w:rsidRPr="00195B91">
        <w:rPr>
          <w:rFonts w:ascii="Arial" w:eastAsia="Times New Roman" w:hAnsi="Arial"/>
          <w:sz w:val="24"/>
          <w:lang w:eastAsia="en-GB"/>
        </w:rPr>
        <w:tab/>
        <w:t>Data exposure via Service Based interface</w:t>
      </w:r>
      <w:bookmarkEnd w:id="9"/>
    </w:p>
    <w:p w:rsidR="00195B91" w:rsidRPr="00195B91" w:rsidRDefault="00195B91" w:rsidP="00195B91">
      <w:pPr>
        <w:overflowPunct w:val="0"/>
        <w:autoSpaceDE w:val="0"/>
        <w:autoSpaceDN w:val="0"/>
        <w:adjustRightInd w:val="0"/>
        <w:textAlignment w:val="baseline"/>
        <w:rPr>
          <w:rFonts w:eastAsia="Times New Roman"/>
          <w:lang w:eastAsia="en-GB"/>
        </w:rPr>
      </w:pPr>
      <w:r w:rsidRPr="00195B91">
        <w:rPr>
          <w:rFonts w:eastAsia="Times New Roman"/>
          <w:lang w:eastAsia="en-GB"/>
        </w:rPr>
        <w:t>The UPF may expose information by means of UPF Event Exposure service as described in TS 23.502 [3] clause 5.2.26.2, via a service-based interface directly. The NF consumers, which may receive UPF event notifications, are AF/NEF, TSNAF/TSCTSF and NWDAF/DCCF/MFAF.</w:t>
      </w:r>
    </w:p>
    <w:p w:rsidR="00195B91" w:rsidRPr="00195B91" w:rsidRDefault="00195B91" w:rsidP="00195B91">
      <w:pPr>
        <w:overflowPunct w:val="0"/>
        <w:autoSpaceDE w:val="0"/>
        <w:autoSpaceDN w:val="0"/>
        <w:adjustRightInd w:val="0"/>
        <w:textAlignment w:val="baseline"/>
        <w:rPr>
          <w:rFonts w:eastAsia="Times New Roman"/>
          <w:lang w:eastAsia="en-GB"/>
        </w:rPr>
      </w:pPr>
      <w:r w:rsidRPr="00195B91">
        <w:rPr>
          <w:rFonts w:eastAsia="Times New Roman"/>
          <w:lang w:eastAsia="en-GB"/>
        </w:rPr>
        <w:t>When the UPF supports the data exposure via the service based interface, it may register its NF profile to the NRF including the UPF Event Exposure services and the related Event ID(s).</w:t>
      </w:r>
    </w:p>
    <w:p w:rsidR="00195B91" w:rsidRDefault="00195B91" w:rsidP="00195B91">
      <w:pPr>
        <w:overflowPunct w:val="0"/>
        <w:autoSpaceDE w:val="0"/>
        <w:autoSpaceDN w:val="0"/>
        <w:adjustRightInd w:val="0"/>
        <w:textAlignment w:val="baseline"/>
        <w:rPr>
          <w:ins w:id="10" w:author="samsung" w:date="2024-08-21T08:42:00Z"/>
          <w:rFonts w:eastAsia="Times New Roman"/>
          <w:lang w:eastAsia="en-GB"/>
        </w:rPr>
      </w:pPr>
      <w:r w:rsidRPr="00195B91">
        <w:rPr>
          <w:rFonts w:eastAsia="Times New Roman"/>
          <w:lang w:eastAsia="en-GB"/>
        </w:rPr>
        <w:t xml:space="preserve">For data collection from UPF (see clause 4.15.4.5 of TS 23.502 [3]), NF consumers can do the subscription to the UPF either directly or indirectly via SMF. An NF consumer may subscribe to the UPF Event Exposure service directly </w:t>
      </w:r>
      <w:ins w:id="11" w:author="samsung" w:date="2024-08-21T08:51:00Z">
        <w:r w:rsidR="002E0554">
          <w:rPr>
            <w:rFonts w:eastAsia="Times New Roman"/>
            <w:lang w:eastAsia="en-GB"/>
          </w:rPr>
          <w:t>if</w:t>
        </w:r>
      </w:ins>
      <w:ins w:id="12" w:author="samsung" w:date="2024-08-21T08:52:00Z">
        <w:r w:rsidR="002E0554">
          <w:rPr>
            <w:rFonts w:eastAsia="Times New Roman"/>
            <w:lang w:eastAsia="en-GB"/>
          </w:rPr>
          <w:t xml:space="preserve"> </w:t>
        </w:r>
      </w:ins>
      <w:ins w:id="13" w:author="samsung" w:date="2024-08-22T11:15:00Z">
        <w:r w:rsidR="00C72E84">
          <w:rPr>
            <w:rFonts w:eastAsia="Times New Roman"/>
            <w:lang w:eastAsia="en-GB"/>
          </w:rPr>
          <w:t>target of data collection</w:t>
        </w:r>
      </w:ins>
      <w:ins w:id="14" w:author="samsung" w:date="2024-08-22T11:16:00Z">
        <w:r w:rsidR="00C72E84">
          <w:rPr>
            <w:rFonts w:eastAsia="Times New Roman"/>
            <w:lang w:eastAsia="en-GB"/>
          </w:rPr>
          <w:t xml:space="preserve"> </w:t>
        </w:r>
      </w:ins>
      <w:ins w:id="15" w:author="samsung" w:date="2024-08-21T08:51:00Z">
        <w:r w:rsidR="002E0554">
          <w:rPr>
            <w:rFonts w:eastAsia="Times New Roman"/>
            <w:lang w:eastAsia="en-GB"/>
          </w:rPr>
          <w:t xml:space="preserve">is </w:t>
        </w:r>
      </w:ins>
      <w:r w:rsidRPr="00195B91">
        <w:rPr>
          <w:rFonts w:eastAsia="Times New Roman"/>
          <w:lang w:eastAsia="en-GB"/>
        </w:rPr>
        <w:t xml:space="preserve"> "any UE", e.g. to collect user data usage information for NWDAF NF Load analytics (see clause 6.5 of TS 23.288 [86])</w:t>
      </w:r>
      <w:ins w:id="16" w:author="samsung" w:date="2024-08-23T09:11:00Z">
        <w:r w:rsidR="007C78BF">
          <w:rPr>
            <w:rFonts w:eastAsia="Times New Roman"/>
            <w:lang w:eastAsia="en-GB"/>
          </w:rPr>
          <w:t xml:space="preserve"> </w:t>
        </w:r>
      </w:ins>
      <w:ins w:id="17" w:author="samsung" w:date="2024-08-22T11:16:00Z">
        <w:r w:rsidR="00C72E84">
          <w:rPr>
            <w:rFonts w:eastAsia="Times New Roman"/>
            <w:lang w:eastAsia="en-GB"/>
          </w:rPr>
          <w:t xml:space="preserve"> or if target of data collection is a UE IP address</w:t>
        </w:r>
      </w:ins>
      <w:ins w:id="18" w:author="samsung" w:date="2024-08-23T09:12:00Z">
        <w:r w:rsidR="007C78BF">
          <w:rPr>
            <w:rFonts w:eastAsia="Times New Roman"/>
            <w:lang w:eastAsia="en-GB"/>
          </w:rPr>
          <w:t>,</w:t>
        </w:r>
      </w:ins>
      <w:r w:rsidRPr="00195B91">
        <w:rPr>
          <w:rFonts w:eastAsia="Times New Roman"/>
          <w:lang w:eastAsia="en-GB"/>
        </w:rPr>
        <w:t xml:space="preserve"> and if the subscription is not including any of the following parameters: </w:t>
      </w:r>
      <w:proofErr w:type="spellStart"/>
      <w:r w:rsidRPr="00195B91">
        <w:rPr>
          <w:rFonts w:eastAsia="Times New Roman"/>
          <w:lang w:eastAsia="en-GB"/>
        </w:rPr>
        <w:t>AoI</w:t>
      </w:r>
      <w:proofErr w:type="spellEnd"/>
      <w:r w:rsidRPr="00195B91">
        <w:rPr>
          <w:rFonts w:eastAsia="Times New Roman"/>
          <w:lang w:eastAsia="en-GB"/>
        </w:rPr>
        <w:t xml:space="preserve">, BSSID/SSID and DNAI. </w:t>
      </w:r>
      <w:r w:rsidRPr="00137B1A">
        <w:rPr>
          <w:rFonts w:eastAsia="Times New Roman"/>
          <w:lang w:eastAsia="en-GB"/>
        </w:rPr>
        <w:t>Otherwise the NF consumer shall subscribe indirectly via SMF.</w:t>
      </w:r>
    </w:p>
    <w:p w:rsidR="00967409" w:rsidRPr="00967409" w:rsidRDefault="00967409">
      <w:pPr>
        <w:pStyle w:val="NO"/>
        <w:rPr>
          <w:rPrChange w:id="19" w:author="samsung" w:date="2024-08-20T14:29:00Z">
            <w:rPr>
              <w:rFonts w:eastAsia="Times New Roman"/>
              <w:lang w:eastAsia="en-GB"/>
            </w:rPr>
          </w:rPrChange>
        </w:rPr>
        <w:pPrChange w:id="20" w:author="samsung" w:date="2024-08-20T14:29:00Z">
          <w:pPr>
            <w:overflowPunct w:val="0"/>
            <w:autoSpaceDE w:val="0"/>
            <w:autoSpaceDN w:val="0"/>
            <w:adjustRightInd w:val="0"/>
            <w:textAlignment w:val="baseline"/>
          </w:pPr>
        </w:pPrChange>
      </w:pPr>
      <w:ins w:id="21" w:author="samsung" w:date="2024-08-20T14:29:00Z">
        <w:r>
          <w:t>NOTE:</w:t>
        </w:r>
        <w:r>
          <w:tab/>
        </w:r>
      </w:ins>
      <w:ins w:id="22" w:author="samsung" w:date="2024-08-20T14:32:00Z">
        <w:r>
          <w:t xml:space="preserve">UE IP address is used to discover the PSA UPF serving the particular UE IP address. </w:t>
        </w:r>
      </w:ins>
      <w:ins w:id="23" w:author="samsung" w:date="2024-08-20T14:29:00Z">
        <w:r>
          <w:t>NF consumer cannot use UE IP address to discover the local PSA UPF(s)</w:t>
        </w:r>
      </w:ins>
      <w:ins w:id="24" w:author="samsung" w:date="2024-08-23T07:35:00Z">
        <w:r w:rsidR="007D46CF">
          <w:t xml:space="preserve"> </w:t>
        </w:r>
        <w:r w:rsidR="007D46CF" w:rsidRPr="00137B1A">
          <w:t>for the case</w:t>
        </w:r>
      </w:ins>
      <w:ins w:id="25" w:author="samsung" w:date="2024-08-23T07:36:00Z">
        <w:r w:rsidR="007D46CF" w:rsidRPr="00137B1A">
          <w:t xml:space="preserve"> when</w:t>
        </w:r>
      </w:ins>
      <w:ins w:id="26" w:author="samsung" w:date="2024-08-23T07:35:00Z">
        <w:r w:rsidR="007D46CF" w:rsidRPr="00137B1A">
          <w:t xml:space="preserve"> ULCL/BP are used for the PDU Session</w:t>
        </w:r>
      </w:ins>
      <w:ins w:id="27" w:author="samsung" w:date="2024-08-20T14:29:00Z">
        <w:r w:rsidRPr="00137B1A">
          <w:t>.</w:t>
        </w:r>
      </w:ins>
    </w:p>
    <w:p w:rsidR="00195B91" w:rsidRPr="00195B91" w:rsidRDefault="00195B91" w:rsidP="00195B91">
      <w:pPr>
        <w:overflowPunct w:val="0"/>
        <w:autoSpaceDE w:val="0"/>
        <w:autoSpaceDN w:val="0"/>
        <w:adjustRightInd w:val="0"/>
        <w:textAlignment w:val="baseline"/>
        <w:rPr>
          <w:rFonts w:eastAsia="Times New Roman"/>
          <w:lang w:eastAsia="en-GB"/>
        </w:rPr>
      </w:pPr>
      <w:r w:rsidRPr="00195B91">
        <w:rPr>
          <w:rFonts w:eastAsia="Times New Roman"/>
          <w:lang w:eastAsia="en-GB"/>
        </w:rP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rsidR="00195B91" w:rsidRPr="00A61134" w:rsidRDefault="00195B91" w:rsidP="00A61134">
      <w:pPr>
        <w:overflowPunct w:val="0"/>
        <w:autoSpaceDE w:val="0"/>
        <w:autoSpaceDN w:val="0"/>
        <w:adjustRightInd w:val="0"/>
        <w:textAlignment w:val="baseline"/>
        <w:rPr>
          <w:rFonts w:eastAsia="Times New Roman"/>
          <w:lang w:eastAsia="en-GB"/>
        </w:rPr>
      </w:pPr>
      <w:r w:rsidRPr="00195B91">
        <w:rPr>
          <w:rFonts w:eastAsia="Times New Roman"/>
          <w:lang w:eastAsia="en-GB"/>
        </w:rPr>
        <w:t xml:space="preserve">The UPF may also expose UE information </w:t>
      </w:r>
      <w:r w:rsidRPr="00F70F7C">
        <w:rPr>
          <w:rFonts w:eastAsia="Times New Roman"/>
          <w:lang w:eastAsia="en-GB"/>
        </w:rPr>
        <w:t xml:space="preserve">by means of the </w:t>
      </w:r>
      <w:proofErr w:type="spellStart"/>
      <w:r w:rsidRPr="00F70F7C">
        <w:rPr>
          <w:rFonts w:eastAsia="Times New Roman"/>
          <w:lang w:eastAsia="en-GB"/>
        </w:rPr>
        <w:t>Nupf_GetUEPrivateIPaddrAndIdentifiers</w:t>
      </w:r>
      <w:proofErr w:type="spellEnd"/>
      <w:r w:rsidRPr="00F70F7C">
        <w:rPr>
          <w:rFonts w:eastAsia="Times New Roman"/>
          <w:lang w:eastAsia="en-GB"/>
        </w:rPr>
        <w:t xml:space="preserve"> service as described in TS 23.502 [3] clause 5.2.26.3. An UPF which is deployed with NAPT (Network Address Port Translation) functionality may support to provide the 5GC UE IP address to NEF based on NEF request containing public IP address and port number using the </w:t>
      </w:r>
      <w:proofErr w:type="spellStart"/>
      <w:r w:rsidRPr="00F70F7C">
        <w:rPr>
          <w:rFonts w:eastAsia="Times New Roman"/>
          <w:lang w:eastAsia="en-GB"/>
        </w:rPr>
        <w:t>Nupf_GetUEPrivateIPaddrAndIdentifiers</w:t>
      </w:r>
      <w:proofErr w:type="spellEnd"/>
      <w:r w:rsidRPr="00F70F7C">
        <w:rPr>
          <w:rFonts w:eastAsia="Times New Roman"/>
          <w:lang w:eastAsia="en-GB"/>
        </w:rPr>
        <w:t xml:space="preserve"> service as described in clause 4.15.10 of TS 23.502 [3] for AF specific UE ID retrieval.</w:t>
      </w:r>
    </w:p>
    <w:p w:rsidR="00195B91" w:rsidRDefault="00195B91" w:rsidP="00195B91">
      <w:pPr>
        <w:pStyle w:val="10"/>
        <w:rPr>
          <w:color w:val="FF0000"/>
        </w:rPr>
      </w:pPr>
      <w:r>
        <w:rPr>
          <w:color w:val="FF0000"/>
        </w:rPr>
        <w:t xml:space="preserve">* * * End of Changes * * * </w:t>
      </w:r>
    </w:p>
    <w:p w:rsidR="00195B91" w:rsidRDefault="00195B91" w:rsidP="00195B91">
      <w:pPr>
        <w:rPr>
          <w:noProof/>
        </w:rPr>
      </w:pPr>
    </w:p>
    <w:p w:rsidR="002A2CC0" w:rsidRDefault="002A2CC0"/>
    <w:sectPr w:rsidR="002A2CC0" w:rsidSect="009500A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1BA3" w:rsidRDefault="00D31BA3">
      <w:pPr>
        <w:spacing w:after="0"/>
      </w:pPr>
      <w:r>
        <w:separator/>
      </w:r>
    </w:p>
  </w:endnote>
  <w:endnote w:type="continuationSeparator" w:id="0">
    <w:p w:rsidR="00D31BA3" w:rsidRDefault="00D31B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1BA3" w:rsidRDefault="00D31BA3">
      <w:pPr>
        <w:spacing w:after="0"/>
      </w:pPr>
      <w:r>
        <w:separator/>
      </w:r>
    </w:p>
  </w:footnote>
  <w:footnote w:type="continuationSeparator" w:id="0">
    <w:p w:rsidR="00D31BA3" w:rsidRDefault="00D31B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0A1" w:rsidRDefault="00DE16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0A1" w:rsidRDefault="00950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0A1" w:rsidRDefault="00DE16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0A1" w:rsidRDefault="009500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DB6C38"/>
    <w:multiLevelType w:val="hybridMultilevel"/>
    <w:tmpl w:val="D42E8F80"/>
    <w:lvl w:ilvl="0" w:tplc="8286D4FE">
      <w:start w:val="1"/>
      <w:numFmt w:val="decimal"/>
      <w:lvlText w:val="%1."/>
      <w:lvlJc w:val="left"/>
      <w:pPr>
        <w:ind w:left="644"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abstractNum w:abstractNumId="2" w15:restartNumberingAfterBreak="0">
    <w:nsid w:val="5BBF06E5"/>
    <w:multiLevelType w:val="hybridMultilevel"/>
    <w:tmpl w:val="B13A9BC4"/>
    <w:lvl w:ilvl="0" w:tplc="730026D8">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B91"/>
    <w:rsid w:val="00063007"/>
    <w:rsid w:val="000A7282"/>
    <w:rsid w:val="000C3470"/>
    <w:rsid w:val="00110098"/>
    <w:rsid w:val="00137B1A"/>
    <w:rsid w:val="00195B91"/>
    <w:rsid w:val="001F33B9"/>
    <w:rsid w:val="002851C5"/>
    <w:rsid w:val="002951D1"/>
    <w:rsid w:val="002A2CC0"/>
    <w:rsid w:val="002E0554"/>
    <w:rsid w:val="004E161E"/>
    <w:rsid w:val="005234F9"/>
    <w:rsid w:val="005A182D"/>
    <w:rsid w:val="006B254C"/>
    <w:rsid w:val="00771468"/>
    <w:rsid w:val="00771500"/>
    <w:rsid w:val="007C78BF"/>
    <w:rsid w:val="007D46CF"/>
    <w:rsid w:val="0085134A"/>
    <w:rsid w:val="00873264"/>
    <w:rsid w:val="009116FA"/>
    <w:rsid w:val="00937438"/>
    <w:rsid w:val="009500A1"/>
    <w:rsid w:val="00967409"/>
    <w:rsid w:val="00A0135C"/>
    <w:rsid w:val="00A16204"/>
    <w:rsid w:val="00A61134"/>
    <w:rsid w:val="00A71CBB"/>
    <w:rsid w:val="00A94373"/>
    <w:rsid w:val="00A965BD"/>
    <w:rsid w:val="00B15AA4"/>
    <w:rsid w:val="00B3120A"/>
    <w:rsid w:val="00C72E84"/>
    <w:rsid w:val="00CC3928"/>
    <w:rsid w:val="00D31BA3"/>
    <w:rsid w:val="00D5608A"/>
    <w:rsid w:val="00DE1691"/>
    <w:rsid w:val="00E41A20"/>
    <w:rsid w:val="00E702F0"/>
    <w:rsid w:val="00E9184A"/>
    <w:rsid w:val="00EC5130"/>
    <w:rsid w:val="00F70F7C"/>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DC440"/>
  <w15:chartTrackingRefBased/>
  <w15:docId w15:val="{FFFD8CE0-EAD4-48B3-AF0F-346B02E18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B91"/>
    <w:pPr>
      <w:spacing w:after="180" w:line="240" w:lineRule="auto"/>
    </w:pPr>
    <w:rPr>
      <w:rFonts w:ascii="Times New Roman" w:eastAsia="SimSun" w:hAnsi="Times New Roman" w:cs="Times New Roman"/>
      <w:sz w:val="20"/>
      <w:szCs w:val="20"/>
      <w:lang w:val="en-GB"/>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Normal"/>
    <w:next w:val="Normal"/>
    <w:link w:val="Heading3Char"/>
    <w:uiPriority w:val="9"/>
    <w:semiHidden/>
    <w:unhideWhenUsed/>
    <w:qFormat/>
    <w:rsid w:val="00195B9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195B91"/>
    <w:pPr>
      <w:spacing w:before="120" w:after="180"/>
      <w:ind w:left="1418" w:hanging="1418"/>
      <w:outlineLvl w:val="3"/>
    </w:pPr>
    <w:rPr>
      <w:rFonts w:ascii="Arial" w:eastAsia="SimSun" w:hAnsi="Arial" w:cs="Times New Roman"/>
      <w:color w:val="auto"/>
      <w:szCs w:val="20"/>
    </w:rPr>
  </w:style>
  <w:style w:type="paragraph" w:styleId="Heading5">
    <w:name w:val="heading 5"/>
    <w:basedOn w:val="Heading4"/>
    <w:next w:val="Normal"/>
    <w:link w:val="Heading5Char"/>
    <w:qFormat/>
    <w:rsid w:val="00195B91"/>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4Char">
    <w:name w:val="Heading 4 Char"/>
    <w:basedOn w:val="DefaultParagraphFont"/>
    <w:link w:val="Heading4"/>
    <w:rsid w:val="00195B91"/>
    <w:rPr>
      <w:rFonts w:ascii="Arial" w:eastAsia="SimSun" w:hAnsi="Arial" w:cs="Times New Roman"/>
      <w:sz w:val="24"/>
      <w:szCs w:val="20"/>
      <w:lang w:val="en-GB"/>
    </w:rPr>
  </w:style>
  <w:style w:type="character" w:customStyle="1" w:styleId="Heading5Char">
    <w:name w:val="Heading 5 Char"/>
    <w:basedOn w:val="DefaultParagraphFont"/>
    <w:link w:val="Heading5"/>
    <w:rsid w:val="00195B91"/>
    <w:rPr>
      <w:rFonts w:ascii="Arial" w:eastAsia="SimSun" w:hAnsi="Arial" w:cs="Times New Roman"/>
      <w:szCs w:val="20"/>
      <w:lang w:val="en-GB"/>
    </w:rPr>
  </w:style>
  <w:style w:type="paragraph" w:styleId="Header">
    <w:name w:val="header"/>
    <w:link w:val="HeaderChar"/>
    <w:rsid w:val="00195B91"/>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195B91"/>
    <w:rPr>
      <w:rFonts w:ascii="Arial" w:eastAsia="SimSun" w:hAnsi="Arial" w:cs="Times New Roman"/>
      <w:b/>
      <w:noProof/>
      <w:sz w:val="18"/>
      <w:szCs w:val="20"/>
      <w:lang w:val="en-GB"/>
    </w:rPr>
  </w:style>
  <w:style w:type="paragraph" w:customStyle="1" w:styleId="TAH">
    <w:name w:val="TAH"/>
    <w:basedOn w:val="TAC"/>
    <w:link w:val="TAHCar"/>
    <w:rsid w:val="00195B91"/>
    <w:rPr>
      <w:b/>
    </w:rPr>
  </w:style>
  <w:style w:type="paragraph" w:customStyle="1" w:styleId="TAC">
    <w:name w:val="TAC"/>
    <w:basedOn w:val="TAL"/>
    <w:rsid w:val="00195B91"/>
    <w:pPr>
      <w:jc w:val="center"/>
    </w:pPr>
  </w:style>
  <w:style w:type="paragraph" w:customStyle="1" w:styleId="TF">
    <w:name w:val="TF"/>
    <w:basedOn w:val="TH"/>
    <w:link w:val="TFChar"/>
    <w:rsid w:val="00195B91"/>
    <w:pPr>
      <w:keepNext w:val="0"/>
      <w:spacing w:before="0" w:after="240"/>
    </w:pPr>
  </w:style>
  <w:style w:type="paragraph" w:customStyle="1" w:styleId="NO">
    <w:name w:val="NO"/>
    <w:basedOn w:val="Normal"/>
    <w:link w:val="NOChar"/>
    <w:qFormat/>
    <w:rsid w:val="00195B91"/>
    <w:pPr>
      <w:keepLines/>
      <w:ind w:left="1135" w:hanging="851"/>
    </w:pPr>
  </w:style>
  <w:style w:type="paragraph" w:customStyle="1" w:styleId="TH">
    <w:name w:val="TH"/>
    <w:basedOn w:val="Normal"/>
    <w:link w:val="THChar"/>
    <w:qFormat/>
    <w:rsid w:val="00195B91"/>
    <w:pPr>
      <w:keepNext/>
      <w:keepLines/>
      <w:spacing w:before="60"/>
      <w:jc w:val="center"/>
    </w:pPr>
    <w:rPr>
      <w:rFonts w:ascii="Arial" w:hAnsi="Arial"/>
      <w:b/>
    </w:rPr>
  </w:style>
  <w:style w:type="paragraph" w:customStyle="1" w:styleId="TAN">
    <w:name w:val="TAN"/>
    <w:basedOn w:val="TAL"/>
    <w:link w:val="TANChar"/>
    <w:rsid w:val="00195B91"/>
    <w:pPr>
      <w:ind w:left="851" w:hanging="851"/>
    </w:pPr>
  </w:style>
  <w:style w:type="paragraph" w:customStyle="1" w:styleId="TAL">
    <w:name w:val="TAL"/>
    <w:basedOn w:val="Normal"/>
    <w:link w:val="TALChar"/>
    <w:qFormat/>
    <w:rsid w:val="00195B91"/>
    <w:pPr>
      <w:keepNext/>
      <w:keepLines/>
      <w:spacing w:after="0"/>
    </w:pPr>
    <w:rPr>
      <w:rFonts w:ascii="Arial" w:hAnsi="Arial"/>
      <w:sz w:val="18"/>
    </w:rPr>
  </w:style>
  <w:style w:type="paragraph" w:customStyle="1" w:styleId="B1">
    <w:name w:val="B1"/>
    <w:basedOn w:val="List"/>
    <w:link w:val="B1Char"/>
    <w:qFormat/>
    <w:rsid w:val="00195B91"/>
    <w:pPr>
      <w:ind w:left="568" w:hanging="284"/>
      <w:contextualSpacing w:val="0"/>
    </w:pPr>
  </w:style>
  <w:style w:type="paragraph" w:customStyle="1" w:styleId="B2">
    <w:name w:val="B2"/>
    <w:basedOn w:val="List2"/>
    <w:link w:val="B2Char"/>
    <w:rsid w:val="00195B91"/>
    <w:pPr>
      <w:ind w:left="851" w:hanging="284"/>
      <w:contextualSpacing w:val="0"/>
    </w:pPr>
  </w:style>
  <w:style w:type="paragraph" w:customStyle="1" w:styleId="CRCoverPage">
    <w:name w:val="CR Cover Page"/>
    <w:link w:val="CRCoverPageZchn"/>
    <w:rsid w:val="00195B91"/>
    <w:pPr>
      <w:spacing w:after="120" w:line="240" w:lineRule="auto"/>
    </w:pPr>
    <w:rPr>
      <w:rFonts w:ascii="Arial" w:eastAsia="SimSun" w:hAnsi="Arial" w:cs="Times New Roman"/>
      <w:sz w:val="20"/>
      <w:szCs w:val="20"/>
      <w:lang w:val="en-GB"/>
    </w:rPr>
  </w:style>
  <w:style w:type="character" w:styleId="Hyperlink">
    <w:name w:val="Hyperlink"/>
    <w:uiPriority w:val="99"/>
    <w:rsid w:val="00195B91"/>
    <w:rPr>
      <w:color w:val="0000FF"/>
      <w:u w:val="single"/>
    </w:rPr>
  </w:style>
  <w:style w:type="character" w:customStyle="1" w:styleId="B1Char">
    <w:name w:val="B1 Char"/>
    <w:link w:val="B1"/>
    <w:qFormat/>
    <w:locked/>
    <w:rsid w:val="00195B91"/>
    <w:rPr>
      <w:rFonts w:ascii="Times New Roman" w:eastAsia="SimSun" w:hAnsi="Times New Roman" w:cs="Times New Roman"/>
      <w:sz w:val="20"/>
      <w:szCs w:val="20"/>
      <w:lang w:val="en-GB"/>
    </w:rPr>
  </w:style>
  <w:style w:type="character" w:customStyle="1" w:styleId="CRCoverPageZchn">
    <w:name w:val="CR Cover Page Zchn"/>
    <w:link w:val="CRCoverPage"/>
    <w:rsid w:val="00195B91"/>
    <w:rPr>
      <w:rFonts w:ascii="Arial" w:eastAsia="SimSun" w:hAnsi="Arial" w:cs="Times New Roman"/>
      <w:sz w:val="20"/>
      <w:szCs w:val="20"/>
      <w:lang w:val="en-GB"/>
    </w:rPr>
  </w:style>
  <w:style w:type="character" w:customStyle="1" w:styleId="NOChar">
    <w:name w:val="NO Char"/>
    <w:link w:val="NO"/>
    <w:qFormat/>
    <w:rsid w:val="00195B91"/>
    <w:rPr>
      <w:rFonts w:ascii="Times New Roman" w:eastAsia="SimSun" w:hAnsi="Times New Roman" w:cs="Times New Roman"/>
      <w:sz w:val="20"/>
      <w:szCs w:val="20"/>
      <w:lang w:val="en-GB"/>
    </w:rPr>
  </w:style>
  <w:style w:type="character" w:customStyle="1" w:styleId="THChar">
    <w:name w:val="TH Char"/>
    <w:link w:val="TH"/>
    <w:qFormat/>
    <w:rsid w:val="00195B91"/>
    <w:rPr>
      <w:rFonts w:ascii="Arial" w:eastAsia="SimSun" w:hAnsi="Arial" w:cs="Times New Roman"/>
      <w:b/>
      <w:sz w:val="20"/>
      <w:szCs w:val="20"/>
      <w:lang w:val="en-GB"/>
    </w:rPr>
  </w:style>
  <w:style w:type="character" w:customStyle="1" w:styleId="TFChar">
    <w:name w:val="TF Char"/>
    <w:link w:val="TF"/>
    <w:qFormat/>
    <w:rsid w:val="00195B91"/>
    <w:rPr>
      <w:rFonts w:ascii="Arial" w:eastAsia="SimSun" w:hAnsi="Arial" w:cs="Times New Roman"/>
      <w:b/>
      <w:sz w:val="20"/>
      <w:szCs w:val="20"/>
      <w:lang w:val="en-GB"/>
    </w:rPr>
  </w:style>
  <w:style w:type="character" w:customStyle="1" w:styleId="B2Char">
    <w:name w:val="B2 Char"/>
    <w:link w:val="B2"/>
    <w:qFormat/>
    <w:rsid w:val="00195B91"/>
    <w:rPr>
      <w:rFonts w:ascii="Times New Roman" w:eastAsia="SimSun" w:hAnsi="Times New Roman" w:cs="Times New Roman"/>
      <w:sz w:val="20"/>
      <w:szCs w:val="20"/>
      <w:lang w:val="en-GB"/>
    </w:rPr>
  </w:style>
  <w:style w:type="character" w:customStyle="1" w:styleId="TALChar">
    <w:name w:val="TAL Char"/>
    <w:link w:val="TAL"/>
    <w:rsid w:val="00195B91"/>
    <w:rPr>
      <w:rFonts w:ascii="Arial" w:eastAsia="SimSun" w:hAnsi="Arial" w:cs="Times New Roman"/>
      <w:sz w:val="18"/>
      <w:szCs w:val="20"/>
      <w:lang w:val="en-GB"/>
    </w:rPr>
  </w:style>
  <w:style w:type="character" w:customStyle="1" w:styleId="TAHCar">
    <w:name w:val="TAH Car"/>
    <w:link w:val="TAH"/>
    <w:rsid w:val="00195B91"/>
    <w:rPr>
      <w:rFonts w:ascii="Arial" w:eastAsia="SimSun" w:hAnsi="Arial" w:cs="Times New Roman"/>
      <w:b/>
      <w:sz w:val="18"/>
      <w:szCs w:val="20"/>
      <w:lang w:val="en-GB"/>
    </w:rPr>
  </w:style>
  <w:style w:type="character" w:customStyle="1" w:styleId="1">
    <w:name w:val="样式1 字符"/>
    <w:basedOn w:val="DefaultParagraphFont"/>
    <w:link w:val="10"/>
    <w:locked/>
    <w:rsid w:val="00195B91"/>
    <w:rPr>
      <w:rFonts w:ascii="Arial" w:eastAsiaTheme="majorEastAsia" w:hAnsi="Arial" w:cs="Arial"/>
      <w:b/>
      <w:bCs/>
      <w:color w:val="0000FF"/>
      <w:sz w:val="28"/>
      <w:szCs w:val="28"/>
    </w:rPr>
  </w:style>
  <w:style w:type="paragraph" w:customStyle="1" w:styleId="10">
    <w:name w:val="样式1"/>
    <w:basedOn w:val="Title"/>
    <w:link w:val="1"/>
    <w:qFormat/>
    <w:rsid w:val="00195B91"/>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table" w:styleId="TableGrid">
    <w:name w:val="Table Grid"/>
    <w:basedOn w:val="TableNormal"/>
    <w:rsid w:val="00195B9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195B91"/>
    <w:rPr>
      <w:rFonts w:ascii="Arial" w:eastAsia="SimSun" w:hAnsi="Arial" w:cs="Times New Roman"/>
      <w:sz w:val="18"/>
      <w:szCs w:val="20"/>
      <w:lang w:val="en-GB"/>
    </w:rPr>
  </w:style>
  <w:style w:type="character" w:customStyle="1" w:styleId="Heading3Char">
    <w:name w:val="Heading 3 Char"/>
    <w:basedOn w:val="DefaultParagraphFont"/>
    <w:link w:val="Heading3"/>
    <w:uiPriority w:val="9"/>
    <w:semiHidden/>
    <w:rsid w:val="00195B91"/>
    <w:rPr>
      <w:rFonts w:asciiTheme="majorHAnsi" w:eastAsiaTheme="majorEastAsia" w:hAnsiTheme="majorHAnsi" w:cstheme="majorBidi"/>
      <w:color w:val="1F4D78" w:themeColor="accent1" w:themeShade="7F"/>
      <w:sz w:val="24"/>
      <w:szCs w:val="24"/>
      <w:lang w:val="en-GB"/>
    </w:rPr>
  </w:style>
  <w:style w:type="paragraph" w:styleId="List">
    <w:name w:val="List"/>
    <w:basedOn w:val="Normal"/>
    <w:uiPriority w:val="99"/>
    <w:semiHidden/>
    <w:unhideWhenUsed/>
    <w:rsid w:val="00195B91"/>
    <w:pPr>
      <w:ind w:left="360" w:hanging="360"/>
      <w:contextualSpacing/>
    </w:pPr>
  </w:style>
  <w:style w:type="paragraph" w:styleId="List2">
    <w:name w:val="List 2"/>
    <w:basedOn w:val="Normal"/>
    <w:uiPriority w:val="99"/>
    <w:semiHidden/>
    <w:unhideWhenUsed/>
    <w:rsid w:val="00195B91"/>
    <w:pPr>
      <w:ind w:left="720" w:hanging="360"/>
      <w:contextualSpacing/>
    </w:pPr>
  </w:style>
  <w:style w:type="paragraph" w:styleId="Title">
    <w:name w:val="Title"/>
    <w:basedOn w:val="Normal"/>
    <w:next w:val="Normal"/>
    <w:link w:val="TitleChar"/>
    <w:uiPriority w:val="10"/>
    <w:qFormat/>
    <w:rsid w:val="00195B9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5B91"/>
    <w:rPr>
      <w:rFonts w:asciiTheme="majorHAnsi" w:eastAsiaTheme="majorEastAsia" w:hAnsiTheme="majorHAnsi" w:cstheme="majorBidi"/>
      <w:spacing w:val="-10"/>
      <w:kern w:val="28"/>
      <w:sz w:val="56"/>
      <w:szCs w:val="56"/>
      <w:lang w:val="en-GB"/>
    </w:rPr>
  </w:style>
  <w:style w:type="paragraph" w:styleId="BalloonText">
    <w:name w:val="Balloon Text"/>
    <w:basedOn w:val="Normal"/>
    <w:link w:val="BalloonTextChar"/>
    <w:uiPriority w:val="99"/>
    <w:semiHidden/>
    <w:unhideWhenUsed/>
    <w:rsid w:val="00A611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1134"/>
    <w:rPr>
      <w:rFonts w:ascii="Segoe UI" w:eastAsia="SimSun" w:hAnsi="Segoe UI" w:cs="Segoe UI"/>
      <w:sz w:val="18"/>
      <w:szCs w:val="18"/>
      <w:lang w:val="en-GB"/>
    </w:rPr>
  </w:style>
  <w:style w:type="paragraph" w:styleId="Footer">
    <w:name w:val="footer"/>
    <w:basedOn w:val="Normal"/>
    <w:link w:val="FooterChar"/>
    <w:uiPriority w:val="99"/>
    <w:unhideWhenUsed/>
    <w:rsid w:val="00EC5130"/>
    <w:pPr>
      <w:tabs>
        <w:tab w:val="center" w:pos="4680"/>
        <w:tab w:val="right" w:pos="9360"/>
      </w:tabs>
      <w:spacing w:after="0"/>
    </w:pPr>
  </w:style>
  <w:style w:type="character" w:customStyle="1" w:styleId="FooterChar">
    <w:name w:val="Footer Char"/>
    <w:basedOn w:val="DefaultParagraphFont"/>
    <w:link w:val="Footer"/>
    <w:uiPriority w:val="99"/>
    <w:rsid w:val="00EC5130"/>
    <w:rPr>
      <w:rFonts w:ascii="Times New Roman" w:eastAsia="SimSun" w:hAnsi="Times New Roman" w:cs="Times New Roman"/>
      <w:sz w:val="20"/>
      <w:szCs w:val="20"/>
      <w:lang w:val="en-GB"/>
    </w:rPr>
  </w:style>
  <w:style w:type="character" w:customStyle="1" w:styleId="NOZchn">
    <w:name w:val="NO Zchn"/>
    <w:rsid w:val="009674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1024E-4D05-4D6B-9A3A-2FE4D4240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758</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2024-08-23T11:55:00Z</dcterms:created>
  <dcterms:modified xsi:type="dcterms:W3CDTF">2024-08-23T11:55:00Z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